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42471F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9F5703" w:rsidRPr="009F5703">
        <w:rPr>
          <w:b/>
          <w:noProof/>
          <w:sz w:val="24"/>
        </w:rPr>
        <w:t>C4-233144</w:t>
      </w:r>
    </w:p>
    <w:p w14:paraId="379092B6" w14:textId="2E75491C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E0D164" w:rsidR="001E41F3" w:rsidRPr="00410371" w:rsidRDefault="00FD73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659DB">
              <w:rPr>
                <w:b/>
                <w:noProof/>
                <w:sz w:val="28"/>
              </w:rPr>
              <w:t>29.510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2FAE53" w:rsidR="001E41F3" w:rsidRPr="00410371" w:rsidRDefault="00FD733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F5703">
              <w:rPr>
                <w:b/>
                <w:noProof/>
                <w:sz w:val="28"/>
              </w:rPr>
              <w:t>0863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56CD84" w:rsidR="001E41F3" w:rsidRPr="00410371" w:rsidRDefault="00FD73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659DB">
              <w:rPr>
                <w:b/>
                <w:noProof/>
                <w:sz w:val="28"/>
              </w:rPr>
              <w:t xml:space="preserve">-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926CCA" w:rsidR="001E41F3" w:rsidRPr="00410371" w:rsidRDefault="00165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3F84CA" w:rsidR="001E41F3" w:rsidRDefault="001659D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 O</w:t>
            </w:r>
            <w:r w:rsidR="00D91DA8">
              <w:t>Auth</w:t>
            </w:r>
            <w:r>
              <w:t xml:space="preserve">2 scope for </w:t>
            </w:r>
            <w:r w:rsidR="00D91DA8">
              <w:t xml:space="preserve">the </w:t>
            </w:r>
            <w:r>
              <w:t>NRF Management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C40581" w:rsidR="001E41F3" w:rsidRDefault="001659D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A332FB" w:rsidR="001E41F3" w:rsidRDefault="001659DB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C3E436" w:rsidR="001E41F3" w:rsidRDefault="00D91D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C76449" w:rsidR="001E41F3" w:rsidRDefault="001659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07C5EF" w:rsidR="001E41F3" w:rsidRDefault="001659D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2A6E5" w14:textId="77777777" w:rsidR="001659DB" w:rsidRDefault="001659DB" w:rsidP="00165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 has received an LS from GSMA (C4-225023) reporting potential vulnerabilities in the 5GS due to the lack of definition of additional resource/operation-level scope in 5GC APIs (many APIs define a service-level scope only, while possibly supporting service operations with different functionalities and intended consumers).</w:t>
            </w:r>
          </w:p>
          <w:p w14:paraId="62F98B9C" w14:textId="77777777" w:rsidR="001659DB" w:rsidRDefault="001659DB" w:rsidP="001659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6DD982" w14:textId="1DD5FCAC" w:rsidR="001659DB" w:rsidRDefault="00D91DA8" w:rsidP="00165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659DB">
              <w:rPr>
                <w:noProof/>
              </w:rPr>
              <w:t xml:space="preserve">NRF </w:t>
            </w:r>
            <w:r>
              <w:rPr>
                <w:noProof/>
              </w:rPr>
              <w:t>NFManagement API s</w:t>
            </w:r>
            <w:r w:rsidR="001659DB">
              <w:rPr>
                <w:noProof/>
              </w:rPr>
              <w:t>upports service operations intended for different consumers:</w:t>
            </w:r>
          </w:p>
          <w:p w14:paraId="033E110B" w14:textId="77777777" w:rsidR="001659DB" w:rsidRDefault="001659DB" w:rsidP="001659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208B0A" w14:textId="2E58B52B" w:rsidR="001659DB" w:rsidRDefault="00D91DA8" w:rsidP="00165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1659DB">
              <w:rPr>
                <w:noProof/>
              </w:rPr>
              <w:t>NFRegister/NFUpdate/NFDeregister</w:t>
            </w:r>
            <w:r w:rsidR="009F5703">
              <w:rPr>
                <w:noProof/>
              </w:rPr>
              <w:t xml:space="preserve"> -</w:t>
            </w:r>
            <w:r w:rsidR="001659DB">
              <w:rPr>
                <w:noProof/>
              </w:rPr>
              <w:t xml:space="preserve"> for NFs of same network</w:t>
            </w:r>
          </w:p>
          <w:p w14:paraId="1E82F9BF" w14:textId="3BAFCDCD" w:rsidR="001659DB" w:rsidRDefault="00D91DA8" w:rsidP="00165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1659DB">
              <w:rPr>
                <w:noProof/>
              </w:rPr>
              <w:t>NFStatusSubscribe/Unsubscribe - for NFs of same or different networks</w:t>
            </w:r>
          </w:p>
          <w:p w14:paraId="21B3C937" w14:textId="4957D22A" w:rsidR="001659DB" w:rsidRDefault="00D91DA8" w:rsidP="00165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1659DB">
              <w:rPr>
                <w:noProof/>
              </w:rPr>
              <w:t>NFStatusSubscribe/Unsubscribe to change to complete profile - for SCP only</w:t>
            </w:r>
          </w:p>
          <w:p w14:paraId="093AF8A2" w14:textId="38630C3F" w:rsidR="001659DB" w:rsidRDefault="00D91DA8" w:rsidP="00165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1659DB">
              <w:rPr>
                <w:noProof/>
              </w:rPr>
              <w:t xml:space="preserve">NFListRetrieval/NFProfileRetrieval - for specific consumers with specific rights  </w:t>
            </w:r>
          </w:p>
          <w:p w14:paraId="3661146D" w14:textId="77777777" w:rsidR="001659DB" w:rsidRDefault="001659DB" w:rsidP="001659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596E91" w14:textId="7C0DFE75" w:rsidR="001659DB" w:rsidRDefault="001659DB" w:rsidP="00165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Nnrf_NFManagement_API already supports a service-level scope and additional scopes for reading nf-instances resources (NFListRetrieval/NFProfileRetrieval) and for subscribing to complete NF profile (NFStatusSubscribe/Unsubscribe for SCP only case) .</w:t>
            </w:r>
          </w:p>
          <w:p w14:paraId="12F389C5" w14:textId="77777777" w:rsidR="001659DB" w:rsidRDefault="001659DB" w:rsidP="001659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28E1D2" w14:textId="77777777" w:rsidR="001E41F3" w:rsidRDefault="001659DB" w:rsidP="00165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Operators should be able to disallow access to NFRegister/NFUpdate/NFDeregister to NFs from other networks, while still allowing them to subscribe to NF status changes. So this CR proposes additional OAUTH2 scopes for the same.</w:t>
            </w:r>
          </w:p>
          <w:p w14:paraId="708AA7DE" w14:textId="117238D1" w:rsidR="00D91DA8" w:rsidRDefault="00D91DA8" w:rsidP="001659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80063A" w:rsidR="001E41F3" w:rsidRDefault="00D91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Defines one </w:t>
            </w:r>
            <w:r w:rsidR="001659DB">
              <w:rPr>
                <w:noProof/>
              </w:rPr>
              <w:t xml:space="preserve">additional Oauth2 scope </w:t>
            </w:r>
            <w:r>
              <w:rPr>
                <w:noProof/>
              </w:rPr>
              <w:t xml:space="preserve">to grant access to NFRegister / NFUpdate/NFDeregister.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883EA" w14:textId="60AAFBF8" w:rsidR="00E84623" w:rsidRDefault="00D91DA8" w:rsidP="00FD73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NFs from other networks that get the service level scope for the NFManagement API (to be able to subscribe to NF status change) also get </w:t>
            </w:r>
            <w:r>
              <w:rPr>
                <w:noProof/>
              </w:rPr>
              <w:lastRenderedPageBreak/>
              <w:t xml:space="preserve">permissions to </w:t>
            </w:r>
            <w:r w:rsidR="00F620D6">
              <w:rPr>
                <w:noProof/>
              </w:rPr>
              <w:t xml:space="preserve">invoke </w:t>
            </w:r>
            <w:r w:rsidR="002034A9">
              <w:rPr>
                <w:noProof/>
              </w:rPr>
              <w:t xml:space="preserve">the </w:t>
            </w:r>
            <w:r>
              <w:rPr>
                <w:noProof/>
              </w:rPr>
              <w:t>register, update and deregister NF profiles</w:t>
            </w:r>
            <w:r w:rsidR="002034A9">
              <w:rPr>
                <w:noProof/>
              </w:rPr>
              <w:t xml:space="preserve"> operations that they are not allowed to use,</w:t>
            </w:r>
            <w:r>
              <w:rPr>
                <w:noProof/>
              </w:rPr>
              <w:t xml:space="preserve"> causing </w:t>
            </w:r>
            <w:r w:rsidR="00086927">
              <w:rPr>
                <w:noProof/>
              </w:rPr>
              <w:t>vulnerab</w:t>
            </w:r>
            <w:r>
              <w:rPr>
                <w:noProof/>
              </w:rPr>
              <w:t>ilities</w:t>
            </w:r>
            <w:r w:rsidR="002034A9">
              <w:rPr>
                <w:noProof/>
              </w:rPr>
              <w:t xml:space="preserve">. </w:t>
            </w:r>
          </w:p>
          <w:p w14:paraId="5C4BEB44" w14:textId="19B54240" w:rsidR="00E84623" w:rsidRDefault="00E846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61F316" w:rsidR="001E41F3" w:rsidRDefault="00F62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821017" w:rsidR="001E41F3" w:rsidRDefault="00203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new backward compatible features to the NFManagement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F4F347" w14:textId="77777777" w:rsidR="00822C52" w:rsidRPr="00690A26" w:rsidRDefault="00822C52" w:rsidP="00822C52">
      <w:pPr>
        <w:pStyle w:val="Heading3"/>
        <w:rPr>
          <w:lang w:val="en-US"/>
        </w:rPr>
      </w:pPr>
      <w:bookmarkStart w:id="1" w:name="_Toc24937729"/>
      <w:bookmarkStart w:id="2" w:name="_Toc33962549"/>
      <w:bookmarkStart w:id="3" w:name="_Toc42883317"/>
      <w:bookmarkStart w:id="4" w:name="_Toc49733185"/>
      <w:bookmarkStart w:id="5" w:name="_Toc56690812"/>
      <w:bookmarkStart w:id="6" w:name="_Toc138341901"/>
      <w:r w:rsidRPr="00690A26">
        <w:rPr>
          <w:lang w:val="en-US"/>
        </w:rPr>
        <w:t>6.1.8</w:t>
      </w:r>
      <w:r w:rsidRPr="00690A26">
        <w:rPr>
          <w:lang w:val="en-US"/>
        </w:rPr>
        <w:tab/>
        <w:t>Security</w:t>
      </w:r>
      <w:bookmarkEnd w:id="1"/>
      <w:bookmarkEnd w:id="2"/>
      <w:bookmarkEnd w:id="3"/>
      <w:bookmarkEnd w:id="4"/>
      <w:bookmarkEnd w:id="5"/>
      <w:bookmarkEnd w:id="6"/>
    </w:p>
    <w:p w14:paraId="4625EC92" w14:textId="77777777" w:rsidR="00822C52" w:rsidRPr="00690A26" w:rsidRDefault="00822C52" w:rsidP="00822C52">
      <w:pPr>
        <w:rPr>
          <w:lang w:val="en-US"/>
        </w:rPr>
      </w:pPr>
      <w:r w:rsidRPr="00690A26">
        <w:rPr>
          <w:lang w:val="en-US"/>
        </w:rPr>
        <w:t>As indicated in</w:t>
      </w:r>
      <w:r>
        <w:rPr>
          <w:lang w:val="en-US"/>
        </w:rPr>
        <w:t xml:space="preserve"> clause 13.3 of</w:t>
      </w:r>
      <w:r w:rsidRPr="00690A26">
        <w:rPr>
          <w:lang w:val="en-US"/>
        </w:rPr>
        <w:t xml:space="preserve"> 3GPP TS 33.501 [15], </w:t>
      </w:r>
      <w:r>
        <w:rPr>
          <w:lang w:val="en-US"/>
        </w:rPr>
        <w:t xml:space="preserve">when static authorization is not used, </w:t>
      </w:r>
      <w:r w:rsidRPr="00690A26">
        <w:rPr>
          <w:lang w:val="en-US"/>
        </w:rPr>
        <w:t xml:space="preserve">the access to the </w:t>
      </w:r>
      <w:proofErr w:type="spellStart"/>
      <w:r w:rsidRPr="00690A26">
        <w:rPr>
          <w:lang w:val="en-US"/>
        </w:rPr>
        <w:t>Nnrf_NFManagement</w:t>
      </w:r>
      <w:proofErr w:type="spellEnd"/>
      <w:r w:rsidRPr="00690A26">
        <w:rPr>
          <w:lang w:val="en-US"/>
        </w:rPr>
        <w:t xml:space="preserve"> API may be authorized by means of the OAuth2 protocol (see IETF RFC 6749 [16]), using the "Client Credentials" authorization grant, where the NRF plays the role of the authorization server.</w:t>
      </w:r>
    </w:p>
    <w:p w14:paraId="37F16798" w14:textId="77777777" w:rsidR="00822C52" w:rsidRPr="00690A26" w:rsidRDefault="00822C52" w:rsidP="00822C52">
      <w:pPr>
        <w:rPr>
          <w:lang w:val="en-US"/>
        </w:rPr>
      </w:pPr>
      <w:r w:rsidRPr="00690A26">
        <w:rPr>
          <w:lang w:val="en-US"/>
        </w:rPr>
        <w:t>If Oauth2 authorization is used</w:t>
      </w:r>
      <w:r>
        <w:rPr>
          <w:lang w:val="en-US"/>
        </w:rPr>
        <w:t xml:space="preserve"> on the </w:t>
      </w:r>
      <w:proofErr w:type="spellStart"/>
      <w:r w:rsidRPr="00690A26">
        <w:rPr>
          <w:lang w:val="en-US"/>
        </w:rPr>
        <w:t>Nnrf_NFManagement</w:t>
      </w:r>
      <w:proofErr w:type="spellEnd"/>
      <w:r w:rsidRPr="00690A26">
        <w:rPr>
          <w:lang w:val="en-US"/>
        </w:rPr>
        <w:t xml:space="preserve"> API, an NF Service Consumer, prior to consuming services offered by the </w:t>
      </w:r>
      <w:proofErr w:type="spellStart"/>
      <w:r w:rsidRPr="00690A26">
        <w:rPr>
          <w:lang w:val="en-US"/>
        </w:rPr>
        <w:t>Nnrf_NFManagement</w:t>
      </w:r>
      <w:proofErr w:type="spellEnd"/>
      <w:r w:rsidRPr="00690A26">
        <w:rPr>
          <w:lang w:val="en-US"/>
        </w:rPr>
        <w:t xml:space="preserve"> API, shall obtain a "token" from the authorization server, by invoking the Access Token Request service, as described in clause 5.4.2.2.</w:t>
      </w:r>
    </w:p>
    <w:p w14:paraId="432001CB" w14:textId="77777777" w:rsidR="00822C52" w:rsidRPr="00690A26" w:rsidRDefault="00822C52" w:rsidP="00822C52">
      <w:pPr>
        <w:pStyle w:val="NO"/>
        <w:rPr>
          <w:lang w:val="en-US"/>
        </w:rPr>
      </w:pPr>
      <w:r w:rsidRPr="00690A26">
        <w:rPr>
          <w:lang w:val="en-US"/>
        </w:rPr>
        <w:t>NOTE:</w:t>
      </w:r>
      <w:r w:rsidRPr="00690A26">
        <w:rPr>
          <w:lang w:val="en-US"/>
        </w:rPr>
        <w:tab/>
        <w:t xml:space="preserve">When multiple NRFs are deployed in a network, the NRF used as authorization server is the same NRF where the </w:t>
      </w:r>
      <w:proofErr w:type="spellStart"/>
      <w:r w:rsidRPr="00690A26">
        <w:rPr>
          <w:lang w:val="en-US"/>
        </w:rPr>
        <w:t>Nnrf_NFManagement</w:t>
      </w:r>
      <w:proofErr w:type="spellEnd"/>
      <w:r w:rsidRPr="00690A26">
        <w:rPr>
          <w:lang w:val="en-US"/>
        </w:rPr>
        <w:t xml:space="preserve"> service is invoked by the NF Service Producer.</w:t>
      </w:r>
    </w:p>
    <w:p w14:paraId="3DF19ED7" w14:textId="77777777" w:rsidR="00822C52" w:rsidRDefault="00822C52" w:rsidP="00822C52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Nnrf_NFManagement</w:t>
      </w:r>
      <w:proofErr w:type="spellEnd"/>
      <w:r>
        <w:rPr>
          <w:lang w:val="en-US"/>
        </w:rPr>
        <w:t xml:space="preserve"> API defines the following scopes for OAuth2 authorization:</w:t>
      </w:r>
    </w:p>
    <w:p w14:paraId="79676CA1" w14:textId="77777777" w:rsidR="00822C52" w:rsidRPr="003B2883" w:rsidRDefault="00822C52" w:rsidP="00822C52">
      <w:pPr>
        <w:pStyle w:val="TH"/>
      </w:pPr>
      <w:r w:rsidRPr="003B2883">
        <w:t>Table </w:t>
      </w:r>
      <w:r>
        <w:t>6.1.8</w:t>
      </w:r>
      <w:r w:rsidRPr="003B2883">
        <w:t xml:space="preserve">-1: </w:t>
      </w:r>
      <w:r>
        <w:t xml:space="preserve">Oauth2 scopes defined in </w:t>
      </w:r>
      <w:proofErr w:type="spellStart"/>
      <w:r>
        <w:t>Nnrf_NFManagement</w:t>
      </w:r>
      <w:proofErr w:type="spellEnd"/>
      <w:r>
        <w:t xml:space="preserve"> 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822C52" w:rsidRPr="003B2883" w14:paraId="4D5D3494" w14:textId="77777777" w:rsidTr="00627532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F441E" w14:textId="77777777" w:rsidR="00822C52" w:rsidRPr="003B2883" w:rsidRDefault="00822C52" w:rsidP="00627532">
            <w:pPr>
              <w:pStyle w:val="TAH"/>
            </w:pPr>
            <w:r>
              <w:t>Scope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4EE78" w14:textId="77777777" w:rsidR="00822C52" w:rsidRPr="003B2883" w:rsidRDefault="00822C52" w:rsidP="00627532">
            <w:pPr>
              <w:pStyle w:val="TAH"/>
            </w:pPr>
            <w:r w:rsidRPr="003B2883">
              <w:t>Description</w:t>
            </w:r>
          </w:p>
        </w:tc>
      </w:tr>
      <w:tr w:rsidR="00822C52" w:rsidRPr="003B2883" w14:paraId="2E7FDEED" w14:textId="77777777" w:rsidTr="00627532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6FA72" w14:textId="77777777" w:rsidR="00822C52" w:rsidRPr="003B2883" w:rsidRDefault="00822C52" w:rsidP="00627532">
            <w:pPr>
              <w:pStyle w:val="TAL"/>
            </w:pPr>
            <w:r>
              <w:t>"</w:t>
            </w:r>
            <w:proofErr w:type="spellStart"/>
            <w:proofErr w:type="gramStart"/>
            <w:r>
              <w:t>nnrf</w:t>
            </w:r>
            <w:proofErr w:type="gramEnd"/>
            <w:r>
              <w:t>-nfm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29161" w14:textId="77777777" w:rsidR="00822C52" w:rsidRPr="003B2883" w:rsidRDefault="00822C52" w:rsidP="00627532">
            <w:pPr>
              <w:pStyle w:val="TAL"/>
            </w:pPr>
            <w:r w:rsidRPr="00286949">
              <w:t xml:space="preserve">Access to the </w:t>
            </w:r>
            <w:proofErr w:type="spellStart"/>
            <w:r>
              <w:t>Nnrf_NF</w:t>
            </w:r>
            <w:r w:rsidRPr="00286949">
              <w:t>Management</w:t>
            </w:r>
            <w:proofErr w:type="spellEnd"/>
            <w:r w:rsidRPr="00286949">
              <w:t xml:space="preserve"> API</w:t>
            </w:r>
          </w:p>
        </w:tc>
      </w:tr>
      <w:tr w:rsidR="00822C52" w:rsidRPr="003B2883" w14:paraId="082BA70E" w14:textId="77777777" w:rsidTr="00627532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7F5C6" w14:textId="77777777" w:rsidR="00822C52" w:rsidRPr="003B2883" w:rsidRDefault="00822C52" w:rsidP="00627532">
            <w:pPr>
              <w:pStyle w:val="TAL"/>
            </w:pPr>
            <w:r>
              <w:t>"</w:t>
            </w:r>
            <w:proofErr w:type="spellStart"/>
            <w:r>
              <w:t>nnrf-nfm:nf-</w:t>
            </w:r>
            <w:proofErr w:type="gramStart"/>
            <w:r>
              <w:t>instances:read</w:t>
            </w:r>
            <w:proofErr w:type="spellEnd"/>
            <w:proofErr w:type="gram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C984E" w14:textId="77777777" w:rsidR="00822C52" w:rsidRPr="003B2883" w:rsidRDefault="00822C52" w:rsidP="00627532">
            <w:pPr>
              <w:pStyle w:val="TAL"/>
            </w:pPr>
            <w:r w:rsidRPr="00CB64BD">
              <w:t>Ac</w:t>
            </w:r>
            <w:r>
              <w:t>c</w:t>
            </w:r>
            <w:r w:rsidRPr="00CB64BD">
              <w:t xml:space="preserve">ess to read the </w:t>
            </w:r>
            <w:proofErr w:type="spellStart"/>
            <w:r w:rsidRPr="00CB64BD">
              <w:t>nf</w:t>
            </w:r>
            <w:proofErr w:type="spellEnd"/>
            <w:r w:rsidRPr="00CB64BD">
              <w:t>-instances resource</w:t>
            </w:r>
            <w:r>
              <w:t>, or an individual NF Instance ID resource</w:t>
            </w:r>
          </w:p>
        </w:tc>
      </w:tr>
      <w:tr w:rsidR="00822C52" w:rsidRPr="003B2883" w14:paraId="2BE8C514" w14:textId="77777777" w:rsidTr="00627532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478D7" w14:textId="34BB25E9" w:rsidR="00822C52" w:rsidRDefault="00822C52" w:rsidP="00627532">
            <w:pPr>
              <w:pStyle w:val="TAL"/>
            </w:pPr>
            <w:r w:rsidRPr="00D05516">
              <w:t>"</w:t>
            </w:r>
            <w:proofErr w:type="spellStart"/>
            <w:r w:rsidRPr="00D05516">
              <w:t>nnrf-nfm:</w:t>
            </w:r>
            <w:del w:id="7" w:author="Bruno Landais" w:date="2023-08-02T18:49:00Z">
              <w:r w:rsidRPr="00D05516" w:rsidDel="00BE4884">
                <w:delText xml:space="preserve"> </w:delText>
              </w:r>
            </w:del>
            <w:proofErr w:type="gramStart"/>
            <w:r w:rsidRPr="00D05516">
              <w:t>subscriptions:subs</w:t>
            </w:r>
            <w:proofErr w:type="gramEnd"/>
            <w:r w:rsidRPr="00D05516">
              <w:t>-complete-profile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C7EC9" w14:textId="77777777" w:rsidR="00822C52" w:rsidRPr="00CB64BD" w:rsidRDefault="00822C52" w:rsidP="00627532">
            <w:pPr>
              <w:pStyle w:val="TAL"/>
            </w:pPr>
            <w:r w:rsidRPr="00CB64BD">
              <w:t>Ac</w:t>
            </w:r>
            <w:r>
              <w:t>c</w:t>
            </w:r>
            <w:r w:rsidRPr="00CB64BD">
              <w:t xml:space="preserve">ess to </w:t>
            </w:r>
            <w:r>
              <w:t>subscribe to the complete profile of NF instances</w:t>
            </w:r>
          </w:p>
        </w:tc>
      </w:tr>
      <w:tr w:rsidR="00C84629" w:rsidRPr="003B2883" w14:paraId="58EE77A4" w14:textId="77777777" w:rsidTr="00627532">
        <w:trPr>
          <w:ins w:id="8" w:author="Navaneethan V (Nokia)" w:date="2023-07-29T19:15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62C5C" w14:textId="735FBFE4" w:rsidR="00C84629" w:rsidRPr="00D05516" w:rsidRDefault="00EB6CCD" w:rsidP="00627532">
            <w:pPr>
              <w:pStyle w:val="TAL"/>
              <w:rPr>
                <w:ins w:id="9" w:author="Navaneethan V (Nokia)" w:date="2023-07-29T19:15:00Z"/>
              </w:rPr>
            </w:pPr>
            <w:ins w:id="10" w:author="Bruno Landais" w:date="2023-08-02T18:36:00Z">
              <w:r>
                <w:t>"</w:t>
              </w:r>
            </w:ins>
            <w:proofErr w:type="spellStart"/>
            <w:ins w:id="11" w:author="Navaneethan V (Nokia)" w:date="2023-07-29T19:15:00Z">
              <w:r w:rsidR="00C84629">
                <w:t>nnrf-nfm</w:t>
              </w:r>
            </w:ins>
            <w:ins w:id="12" w:author="Navaneethan V (Nokia)" w:date="2023-07-29T19:16:00Z">
              <w:r w:rsidR="00C84629">
                <w:t>:nf-</w:t>
              </w:r>
              <w:proofErr w:type="gramStart"/>
              <w:r w:rsidR="00C84629">
                <w:t>instance:write</w:t>
              </w:r>
            </w:ins>
            <w:proofErr w:type="spellEnd"/>
            <w:proofErr w:type="gramEnd"/>
            <w:ins w:id="13" w:author="Bruno Landais" w:date="2023-08-02T18:36:00Z"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0A389" w14:textId="19C6E892" w:rsidR="00C84629" w:rsidRPr="00CB64BD" w:rsidRDefault="00C84629" w:rsidP="00627532">
            <w:pPr>
              <w:pStyle w:val="TAL"/>
              <w:rPr>
                <w:ins w:id="14" w:author="Navaneethan V (Nokia)" w:date="2023-07-29T19:15:00Z"/>
              </w:rPr>
            </w:pPr>
            <w:ins w:id="15" w:author="Navaneethan V (Nokia)" w:date="2023-07-29T19:17:00Z">
              <w:r w:rsidRPr="00C84629">
                <w:t xml:space="preserve">Access to write (create, update, delete) </w:t>
              </w:r>
            </w:ins>
            <w:ins w:id="16" w:author="Bruno Landais" w:date="2023-08-02T18:40:00Z">
              <w:r w:rsidR="00800AEB">
                <w:t>an</w:t>
              </w:r>
            </w:ins>
            <w:ins w:id="17" w:author="Navaneethan V (Nokia)" w:date="2023-07-29T19:17:00Z">
              <w:r w:rsidRPr="00C84629">
                <w:t xml:space="preserve"> </w:t>
              </w:r>
            </w:ins>
            <w:ins w:id="18" w:author="Bruno Landais" w:date="2023-08-02T18:42:00Z">
              <w:r w:rsidR="00800AEB">
                <w:t xml:space="preserve">individual NF Instance ID </w:t>
              </w:r>
            </w:ins>
            <w:ins w:id="19" w:author="Navaneethan V (Nokia)" w:date="2023-07-29T19:17:00Z">
              <w:r w:rsidRPr="00C84629">
                <w:t>resource</w:t>
              </w:r>
            </w:ins>
          </w:p>
        </w:tc>
      </w:tr>
    </w:tbl>
    <w:p w14:paraId="1BDD64DD" w14:textId="77777777" w:rsidR="00822C52" w:rsidRPr="00523945" w:rsidRDefault="00822C52" w:rsidP="00822C52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54DE3B" w14:textId="77777777" w:rsidR="0077778B" w:rsidRPr="00690A26" w:rsidRDefault="0077778B" w:rsidP="0077778B">
      <w:pPr>
        <w:pStyle w:val="Heading1"/>
      </w:pPr>
      <w:bookmarkStart w:id="20" w:name="_Toc24937836"/>
      <w:bookmarkStart w:id="21" w:name="_Toc33962656"/>
      <w:bookmarkStart w:id="22" w:name="_Toc42883425"/>
      <w:bookmarkStart w:id="23" w:name="_Toc49733293"/>
      <w:bookmarkStart w:id="24" w:name="_Toc56690943"/>
      <w:bookmarkStart w:id="25" w:name="_Toc138342038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20"/>
      <w:bookmarkEnd w:id="21"/>
      <w:bookmarkEnd w:id="22"/>
      <w:bookmarkEnd w:id="23"/>
      <w:bookmarkEnd w:id="24"/>
      <w:bookmarkEnd w:id="25"/>
    </w:p>
    <w:p w14:paraId="00DE35C9" w14:textId="77777777" w:rsidR="0077778B" w:rsidRPr="00690A26" w:rsidRDefault="0077778B" w:rsidP="0077778B">
      <w:pPr>
        <w:pStyle w:val="PL"/>
      </w:pPr>
      <w:r w:rsidRPr="00690A26">
        <w:t>openapi: 3.0.0</w:t>
      </w:r>
    </w:p>
    <w:p w14:paraId="67C203E8" w14:textId="77777777" w:rsidR="0077778B" w:rsidRPr="00690A26" w:rsidRDefault="0077778B" w:rsidP="0077778B">
      <w:pPr>
        <w:pStyle w:val="PL"/>
      </w:pPr>
    </w:p>
    <w:p w14:paraId="4D44803F" w14:textId="4193C2A9" w:rsidR="0077778B" w:rsidRPr="00F620D6" w:rsidRDefault="00097DDD" w:rsidP="0077778B">
      <w:pPr>
        <w:pStyle w:val="PL"/>
        <w:rPr>
          <w:color w:val="0070C0"/>
        </w:rPr>
      </w:pPr>
      <w:bookmarkStart w:id="26" w:name="_Hlk141716466"/>
      <w:r w:rsidRPr="00F620D6">
        <w:rPr>
          <w:color w:val="0070C0"/>
        </w:rPr>
        <w:t>*********** text not shown for clarity ***********</w:t>
      </w:r>
    </w:p>
    <w:bookmarkEnd w:id="26"/>
    <w:p w14:paraId="57F8C362" w14:textId="77777777" w:rsidR="0077778B" w:rsidRDefault="0077778B" w:rsidP="0077778B">
      <w:pPr>
        <w:pStyle w:val="PL"/>
      </w:pPr>
    </w:p>
    <w:p w14:paraId="7D6C5FEA" w14:textId="77777777" w:rsidR="0077778B" w:rsidRPr="00690A26" w:rsidRDefault="0077778B" w:rsidP="0077778B">
      <w:pPr>
        <w:pStyle w:val="PL"/>
      </w:pPr>
      <w:r w:rsidRPr="00690A26">
        <w:t xml:space="preserve">  /nf-instances/{nfInstanceID}:</w:t>
      </w:r>
    </w:p>
    <w:p w14:paraId="41A881A1" w14:textId="77777777" w:rsidR="0077778B" w:rsidRPr="00690A26" w:rsidRDefault="0077778B" w:rsidP="0077778B">
      <w:pPr>
        <w:pStyle w:val="PL"/>
      </w:pPr>
      <w:r w:rsidRPr="00690A26">
        <w:t xml:space="preserve">    get:</w:t>
      </w:r>
    </w:p>
    <w:p w14:paraId="7881CD6F" w14:textId="77777777" w:rsidR="0077778B" w:rsidRPr="00690A26" w:rsidRDefault="0077778B" w:rsidP="0077778B">
      <w:pPr>
        <w:pStyle w:val="PL"/>
      </w:pPr>
      <w:r w:rsidRPr="00690A26">
        <w:t xml:space="preserve">      summary: Read the profile of a given NF Instance</w:t>
      </w:r>
    </w:p>
    <w:p w14:paraId="26B31443" w14:textId="77777777" w:rsidR="0077778B" w:rsidRPr="00690A26" w:rsidRDefault="0077778B" w:rsidP="0077778B">
      <w:pPr>
        <w:pStyle w:val="PL"/>
      </w:pPr>
      <w:r w:rsidRPr="00690A26">
        <w:t xml:space="preserve">      operationId: GetNFInstance</w:t>
      </w:r>
    </w:p>
    <w:p w14:paraId="3F1D0869" w14:textId="77777777" w:rsidR="0077778B" w:rsidRPr="00690A26" w:rsidRDefault="0077778B" w:rsidP="0077778B">
      <w:pPr>
        <w:pStyle w:val="PL"/>
      </w:pPr>
      <w:r w:rsidRPr="00690A26">
        <w:t xml:space="preserve">      tags:</w:t>
      </w:r>
    </w:p>
    <w:p w14:paraId="57D87537" w14:textId="77777777" w:rsidR="0077778B" w:rsidRPr="00690A26" w:rsidRDefault="0077778B" w:rsidP="0077778B">
      <w:pPr>
        <w:pStyle w:val="PL"/>
      </w:pPr>
      <w:r w:rsidRPr="00690A26">
        <w:t xml:space="preserve">        - NF Instance ID (Document)</w:t>
      </w:r>
    </w:p>
    <w:p w14:paraId="2615AD5A" w14:textId="77777777" w:rsidR="0077778B" w:rsidRDefault="0077778B" w:rsidP="0077778B">
      <w:pPr>
        <w:pStyle w:val="PL"/>
      </w:pPr>
      <w:r>
        <w:t xml:space="preserve">      security:</w:t>
      </w:r>
    </w:p>
    <w:p w14:paraId="28A81E87" w14:textId="77777777" w:rsidR="0077778B" w:rsidRDefault="0077778B" w:rsidP="0077778B">
      <w:pPr>
        <w:pStyle w:val="PL"/>
      </w:pPr>
      <w:r>
        <w:t xml:space="preserve">        - {}</w:t>
      </w:r>
    </w:p>
    <w:p w14:paraId="54A7E9CC" w14:textId="77777777" w:rsidR="0077778B" w:rsidRDefault="0077778B" w:rsidP="0077778B">
      <w:pPr>
        <w:pStyle w:val="PL"/>
      </w:pPr>
      <w:r>
        <w:t xml:space="preserve">        - oAuth2ClientCredentials:</w:t>
      </w:r>
    </w:p>
    <w:p w14:paraId="48C11F42" w14:textId="77777777" w:rsidR="0077778B" w:rsidRDefault="0077778B" w:rsidP="0077778B">
      <w:pPr>
        <w:pStyle w:val="PL"/>
      </w:pPr>
      <w:r>
        <w:t xml:space="preserve">          - nnrf-nfm</w:t>
      </w:r>
    </w:p>
    <w:p w14:paraId="33D91340" w14:textId="77777777" w:rsidR="0077778B" w:rsidRDefault="0077778B" w:rsidP="0077778B">
      <w:pPr>
        <w:pStyle w:val="PL"/>
      </w:pPr>
      <w:r>
        <w:t xml:space="preserve">        - oAuth2ClientCredentials:</w:t>
      </w:r>
    </w:p>
    <w:p w14:paraId="29C443C9" w14:textId="77777777" w:rsidR="0077778B" w:rsidRDefault="0077778B" w:rsidP="0077778B">
      <w:pPr>
        <w:pStyle w:val="PL"/>
      </w:pPr>
      <w:r>
        <w:t xml:space="preserve">          - nnrf-nfm</w:t>
      </w:r>
    </w:p>
    <w:p w14:paraId="69693F13" w14:textId="77777777" w:rsidR="0077778B" w:rsidRDefault="0077778B" w:rsidP="0077778B">
      <w:pPr>
        <w:pStyle w:val="PL"/>
      </w:pPr>
      <w:r>
        <w:t xml:space="preserve">          - nnrf-nfm:nf-instances:read</w:t>
      </w:r>
    </w:p>
    <w:p w14:paraId="05A59991" w14:textId="77777777" w:rsidR="0077778B" w:rsidRPr="00690A26" w:rsidRDefault="0077778B" w:rsidP="0077778B">
      <w:pPr>
        <w:pStyle w:val="PL"/>
      </w:pPr>
      <w:r w:rsidRPr="00690A26">
        <w:t xml:space="preserve">      parameters:</w:t>
      </w:r>
    </w:p>
    <w:p w14:paraId="3D01051A" w14:textId="77777777" w:rsidR="0077778B" w:rsidRPr="00690A26" w:rsidRDefault="0077778B" w:rsidP="0077778B">
      <w:pPr>
        <w:pStyle w:val="PL"/>
      </w:pPr>
      <w:r w:rsidRPr="00690A26">
        <w:t xml:space="preserve">        - name: nfInstanceID</w:t>
      </w:r>
    </w:p>
    <w:p w14:paraId="6B2D7D7A" w14:textId="77777777" w:rsidR="0077778B" w:rsidRPr="00690A26" w:rsidRDefault="0077778B" w:rsidP="0077778B">
      <w:pPr>
        <w:pStyle w:val="PL"/>
      </w:pPr>
      <w:r w:rsidRPr="00690A26">
        <w:t xml:space="preserve">          in: path</w:t>
      </w:r>
    </w:p>
    <w:p w14:paraId="4B3392A7" w14:textId="77777777" w:rsidR="0077778B" w:rsidRPr="00690A26" w:rsidRDefault="0077778B" w:rsidP="0077778B">
      <w:pPr>
        <w:pStyle w:val="PL"/>
      </w:pPr>
      <w:r w:rsidRPr="00690A26">
        <w:t xml:space="preserve">          description: Unique ID of the NF Instance</w:t>
      </w:r>
    </w:p>
    <w:p w14:paraId="148DE8B6" w14:textId="77777777" w:rsidR="0077778B" w:rsidRPr="00690A26" w:rsidRDefault="0077778B" w:rsidP="0077778B">
      <w:pPr>
        <w:pStyle w:val="PL"/>
      </w:pPr>
      <w:r w:rsidRPr="00690A26">
        <w:t xml:space="preserve">          required: true</w:t>
      </w:r>
    </w:p>
    <w:p w14:paraId="23255201" w14:textId="77777777" w:rsidR="0077778B" w:rsidRPr="00690A26" w:rsidRDefault="0077778B" w:rsidP="0077778B">
      <w:pPr>
        <w:pStyle w:val="PL"/>
      </w:pPr>
      <w:r w:rsidRPr="00690A26">
        <w:t xml:space="preserve">          schema:</w:t>
      </w:r>
    </w:p>
    <w:p w14:paraId="69C7B991" w14:textId="77777777" w:rsidR="0077778B" w:rsidRPr="00690A26" w:rsidRDefault="0077778B" w:rsidP="0077778B">
      <w:pPr>
        <w:pStyle w:val="PL"/>
      </w:pPr>
      <w:r w:rsidRPr="00690A26">
        <w:t xml:space="preserve">            $ref: 'TS29571_CommonData.yaml#/components/schemas/NfInstanceId'</w:t>
      </w:r>
    </w:p>
    <w:p w14:paraId="2E26DB46" w14:textId="77777777" w:rsidR="0077778B" w:rsidRDefault="0077778B" w:rsidP="0077778B">
      <w:pPr>
        <w:pStyle w:val="PL"/>
      </w:pPr>
      <w:r>
        <w:t xml:space="preserve">        - name: requester-features</w:t>
      </w:r>
    </w:p>
    <w:p w14:paraId="23B6DFFA" w14:textId="77777777" w:rsidR="0077778B" w:rsidRDefault="0077778B" w:rsidP="0077778B">
      <w:pPr>
        <w:pStyle w:val="PL"/>
      </w:pPr>
      <w:r>
        <w:t xml:space="preserve">          in: query</w:t>
      </w:r>
    </w:p>
    <w:p w14:paraId="39BB419A" w14:textId="77777777" w:rsidR="0077778B" w:rsidRDefault="0077778B" w:rsidP="0077778B">
      <w:pPr>
        <w:pStyle w:val="PL"/>
      </w:pPr>
      <w:r>
        <w:t xml:space="preserve">          description: Features supported by the NF Service Consumer</w:t>
      </w:r>
    </w:p>
    <w:p w14:paraId="5FD08B3B" w14:textId="77777777" w:rsidR="0077778B" w:rsidRDefault="0077778B" w:rsidP="0077778B">
      <w:pPr>
        <w:pStyle w:val="PL"/>
      </w:pPr>
      <w:r>
        <w:t xml:space="preserve">          schema:</w:t>
      </w:r>
    </w:p>
    <w:p w14:paraId="5E7A51EA" w14:textId="77777777" w:rsidR="0077778B" w:rsidRPr="00690A26" w:rsidRDefault="0077778B" w:rsidP="0077778B">
      <w:pPr>
        <w:pStyle w:val="PL"/>
        <w:rPr>
          <w:lang w:eastAsia="zh-CN"/>
        </w:rPr>
      </w:pPr>
      <w:r>
        <w:t xml:space="preserve">            $ref: 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15A5650A" w14:textId="77777777" w:rsidR="0077778B" w:rsidRPr="00690A26" w:rsidRDefault="0077778B" w:rsidP="0077778B">
      <w:pPr>
        <w:pStyle w:val="PL"/>
      </w:pPr>
      <w:r w:rsidRPr="00690A26">
        <w:t xml:space="preserve">      responses:</w:t>
      </w:r>
    </w:p>
    <w:p w14:paraId="0521DABF" w14:textId="77777777" w:rsidR="0077778B" w:rsidRPr="00690A26" w:rsidRDefault="0077778B" w:rsidP="0077778B">
      <w:pPr>
        <w:pStyle w:val="PL"/>
      </w:pPr>
      <w:r w:rsidRPr="00690A26">
        <w:t xml:space="preserve">        '200':</w:t>
      </w:r>
    </w:p>
    <w:p w14:paraId="7ED18802" w14:textId="77777777" w:rsidR="0077778B" w:rsidRPr="00690A26" w:rsidRDefault="0077778B" w:rsidP="0077778B">
      <w:pPr>
        <w:pStyle w:val="PL"/>
      </w:pPr>
      <w:r w:rsidRPr="00690A26">
        <w:t xml:space="preserve">          description: Expected response to a valid request</w:t>
      </w:r>
    </w:p>
    <w:p w14:paraId="475B9E86" w14:textId="77777777" w:rsidR="0077778B" w:rsidRPr="00690A26" w:rsidRDefault="0077778B" w:rsidP="0077778B">
      <w:pPr>
        <w:pStyle w:val="PL"/>
      </w:pPr>
      <w:r w:rsidRPr="00690A26">
        <w:t xml:space="preserve">          headers:</w:t>
      </w:r>
    </w:p>
    <w:p w14:paraId="20DD66CE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68BDA46E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4E5A079F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    schema:</w:t>
      </w:r>
    </w:p>
    <w:p w14:paraId="6EE33BAC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1E751851" w14:textId="77777777" w:rsidR="0077778B" w:rsidRPr="00690A26" w:rsidRDefault="0077778B" w:rsidP="0077778B">
      <w:pPr>
        <w:pStyle w:val="PL"/>
      </w:pPr>
      <w:r w:rsidRPr="00690A26">
        <w:t xml:space="preserve">          content:</w:t>
      </w:r>
    </w:p>
    <w:p w14:paraId="0D32A562" w14:textId="77777777" w:rsidR="0077778B" w:rsidRPr="00690A26" w:rsidRDefault="0077778B" w:rsidP="0077778B">
      <w:pPr>
        <w:pStyle w:val="PL"/>
      </w:pPr>
      <w:r w:rsidRPr="00690A26">
        <w:t xml:space="preserve">            application/json:</w:t>
      </w:r>
    </w:p>
    <w:p w14:paraId="6AFF5ECA" w14:textId="77777777" w:rsidR="0077778B" w:rsidRPr="00690A26" w:rsidRDefault="0077778B" w:rsidP="0077778B">
      <w:pPr>
        <w:pStyle w:val="PL"/>
      </w:pPr>
      <w:r w:rsidRPr="00690A26">
        <w:t xml:space="preserve">              schema:</w:t>
      </w:r>
    </w:p>
    <w:p w14:paraId="61E46271" w14:textId="77777777" w:rsidR="0077778B" w:rsidRPr="00690A26" w:rsidRDefault="0077778B" w:rsidP="0077778B">
      <w:pPr>
        <w:pStyle w:val="PL"/>
      </w:pPr>
      <w:r w:rsidRPr="00690A26">
        <w:t xml:space="preserve">                $ref: '#/components/schemas/NFProfile'</w:t>
      </w:r>
    </w:p>
    <w:p w14:paraId="11A17B05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7AF92CDB" w14:textId="77777777" w:rsidR="0077778B" w:rsidRDefault="0077778B" w:rsidP="0077778B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443AB6AF" w14:textId="77777777" w:rsidR="0077778B" w:rsidRPr="003B2883" w:rsidRDefault="0077778B" w:rsidP="0077778B">
      <w:pPr>
        <w:pStyle w:val="PL"/>
      </w:pPr>
      <w:r w:rsidRPr="003B2883">
        <w:t xml:space="preserve">          content:</w:t>
      </w:r>
    </w:p>
    <w:p w14:paraId="1B7F2B6C" w14:textId="77777777" w:rsidR="0077778B" w:rsidRPr="003B2883" w:rsidRDefault="0077778B" w:rsidP="0077778B">
      <w:pPr>
        <w:pStyle w:val="PL"/>
      </w:pPr>
      <w:r w:rsidRPr="003B2883">
        <w:t xml:space="preserve">            application/json:</w:t>
      </w:r>
    </w:p>
    <w:p w14:paraId="78B18B86" w14:textId="77777777" w:rsidR="0077778B" w:rsidRPr="003B2883" w:rsidRDefault="0077778B" w:rsidP="0077778B">
      <w:pPr>
        <w:pStyle w:val="PL"/>
      </w:pPr>
      <w:r w:rsidRPr="003B2883">
        <w:t xml:space="preserve">              schema:</w:t>
      </w:r>
    </w:p>
    <w:p w14:paraId="4E4283D9" w14:textId="77777777" w:rsidR="0077778B" w:rsidRDefault="0077778B" w:rsidP="0077778B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68C8F286" w14:textId="77777777" w:rsidR="0077778B" w:rsidRPr="00690A26" w:rsidRDefault="0077778B" w:rsidP="0077778B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000CDE98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08C40D84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64473F71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1C59CC48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3BFE9B95" w14:textId="77777777" w:rsidR="0077778B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31A36A2A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652C8839" w14:textId="77777777" w:rsidR="0077778B" w:rsidRPr="00D91DA8" w:rsidRDefault="0077778B" w:rsidP="0077778B">
      <w:pPr>
        <w:pStyle w:val="PL"/>
        <w:rPr>
          <w:lang w:val="fr-FR" w:eastAsia="zh-CN"/>
        </w:rPr>
      </w:pPr>
      <w:r w:rsidRPr="00690A26">
        <w:rPr>
          <w:lang w:val="en-US"/>
        </w:rPr>
        <w:t xml:space="preserve">          </w:t>
      </w:r>
      <w:r w:rsidRPr="00D91DA8">
        <w:rPr>
          <w:lang w:val="fr-FR"/>
        </w:rPr>
        <w:t xml:space="preserve">description: </w:t>
      </w:r>
      <w:r w:rsidRPr="00D91DA8">
        <w:rPr>
          <w:lang w:val="fr-FR" w:eastAsia="zh-CN"/>
        </w:rPr>
        <w:t>Permanent</w:t>
      </w:r>
      <w:r w:rsidRPr="00D91DA8">
        <w:rPr>
          <w:rFonts w:hint="eastAsia"/>
          <w:lang w:val="fr-FR" w:eastAsia="zh-CN"/>
        </w:rPr>
        <w:t xml:space="preserve"> Redirect</w:t>
      </w:r>
    </w:p>
    <w:p w14:paraId="7872F108" w14:textId="77777777" w:rsidR="0077778B" w:rsidRPr="00D91DA8" w:rsidRDefault="0077778B" w:rsidP="0077778B">
      <w:pPr>
        <w:pStyle w:val="PL"/>
        <w:rPr>
          <w:lang w:val="fr-FR"/>
        </w:rPr>
      </w:pPr>
      <w:r w:rsidRPr="00D91DA8">
        <w:rPr>
          <w:lang w:val="fr-FR"/>
        </w:rPr>
        <w:t xml:space="preserve">          content:</w:t>
      </w:r>
    </w:p>
    <w:p w14:paraId="6C95C98C" w14:textId="77777777" w:rsidR="0077778B" w:rsidRPr="00D91DA8" w:rsidRDefault="0077778B" w:rsidP="0077778B">
      <w:pPr>
        <w:pStyle w:val="PL"/>
        <w:rPr>
          <w:lang w:val="fr-FR"/>
        </w:rPr>
      </w:pPr>
      <w:r w:rsidRPr="00D91DA8">
        <w:rPr>
          <w:lang w:val="fr-FR"/>
        </w:rPr>
        <w:t xml:space="preserve">            application/json:</w:t>
      </w:r>
    </w:p>
    <w:p w14:paraId="4961F3A0" w14:textId="77777777" w:rsidR="0077778B" w:rsidRPr="003B2883" w:rsidRDefault="0077778B" w:rsidP="0077778B">
      <w:pPr>
        <w:pStyle w:val="PL"/>
      </w:pPr>
      <w:r w:rsidRPr="00D91DA8">
        <w:rPr>
          <w:lang w:val="fr-FR"/>
        </w:rPr>
        <w:t xml:space="preserve">              </w:t>
      </w:r>
      <w:r w:rsidRPr="003B2883">
        <w:t>schema:</w:t>
      </w:r>
    </w:p>
    <w:p w14:paraId="4DCC0D07" w14:textId="77777777" w:rsidR="0077778B" w:rsidRDefault="0077778B" w:rsidP="0077778B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281C9F75" w14:textId="77777777" w:rsidR="0077778B" w:rsidRPr="00690A26" w:rsidRDefault="0077778B" w:rsidP="0077778B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6D1E2424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385D74B6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745338DD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37B972D1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60769191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3FBB591E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1156ADE4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4559BD13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1EB7530D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79F9E8B2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0360DFBE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36741EDE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1FD0EFE2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2D8F84A6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'406':</w:t>
      </w:r>
    </w:p>
    <w:p w14:paraId="75E09C15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'TS29571_CommonData.yaml#/components/responses/406'</w:t>
      </w:r>
    </w:p>
    <w:p w14:paraId="44D0D248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1A1FE95A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5547E953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42CF07DE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1B6DAD03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59930C01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794059E0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34C4EC93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01B4832C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0518D234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2444D69B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7FE9CE3D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4799F83A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78D4A741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11214ED2" w14:textId="77777777" w:rsidR="0077778B" w:rsidRPr="00690A26" w:rsidRDefault="0077778B" w:rsidP="0077778B">
      <w:pPr>
        <w:pStyle w:val="PL"/>
      </w:pPr>
      <w:r w:rsidRPr="00690A26">
        <w:t xml:space="preserve">        default:</w:t>
      </w:r>
    </w:p>
    <w:p w14:paraId="45D97879" w14:textId="77777777" w:rsidR="0077778B" w:rsidRPr="00690A26" w:rsidRDefault="0077778B" w:rsidP="0077778B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42EF9DE9" w14:textId="77777777" w:rsidR="0077778B" w:rsidRPr="00690A26" w:rsidRDefault="0077778B" w:rsidP="0077778B">
      <w:pPr>
        <w:pStyle w:val="PL"/>
      </w:pPr>
      <w:r w:rsidRPr="00690A26">
        <w:t xml:space="preserve">    put:</w:t>
      </w:r>
    </w:p>
    <w:p w14:paraId="7D89D952" w14:textId="77777777" w:rsidR="0077778B" w:rsidRPr="00690A26" w:rsidRDefault="0077778B" w:rsidP="0077778B">
      <w:pPr>
        <w:pStyle w:val="PL"/>
      </w:pPr>
      <w:r w:rsidRPr="00690A26">
        <w:t xml:space="preserve">      summary: Register a new NF Instance</w:t>
      </w:r>
    </w:p>
    <w:p w14:paraId="2C630B49" w14:textId="77777777" w:rsidR="0077778B" w:rsidRPr="00690A26" w:rsidRDefault="0077778B" w:rsidP="0077778B">
      <w:pPr>
        <w:pStyle w:val="PL"/>
      </w:pPr>
      <w:r w:rsidRPr="00690A26">
        <w:t xml:space="preserve">      operationId: RegisterNFInstance</w:t>
      </w:r>
    </w:p>
    <w:p w14:paraId="6EB4C9F5" w14:textId="77777777" w:rsidR="0077778B" w:rsidRPr="00690A26" w:rsidRDefault="0077778B" w:rsidP="0077778B">
      <w:pPr>
        <w:pStyle w:val="PL"/>
      </w:pPr>
      <w:r w:rsidRPr="00690A26">
        <w:t xml:space="preserve">      tags:</w:t>
      </w:r>
    </w:p>
    <w:p w14:paraId="28B49F10" w14:textId="77777777" w:rsidR="0077778B" w:rsidRDefault="0077778B" w:rsidP="0077778B">
      <w:pPr>
        <w:pStyle w:val="PL"/>
        <w:rPr>
          <w:ins w:id="27" w:author="Navaneethan V (Nokia)" w:date="2023-07-29T19:20:00Z"/>
        </w:rPr>
      </w:pPr>
      <w:r w:rsidRPr="00690A26">
        <w:t xml:space="preserve">        - NF Instance ID (Document)</w:t>
      </w:r>
    </w:p>
    <w:p w14:paraId="158B7063" w14:textId="3263E799" w:rsidR="00E86252" w:rsidRDefault="00FD7339" w:rsidP="00FD7339">
      <w:pPr>
        <w:pStyle w:val="PL"/>
        <w:rPr>
          <w:ins w:id="28" w:author="Navaneethan V (Nokia)" w:date="2023-07-29T19:20:00Z"/>
        </w:rPr>
      </w:pPr>
      <w:ins w:id="29" w:author="Bruno Landais" w:date="2023-08-09T17:49:00Z">
        <w:r w:rsidRPr="00690A26">
          <w:t xml:space="preserve">      </w:t>
        </w:r>
      </w:ins>
      <w:ins w:id="30" w:author="Navaneethan V (Nokia)" w:date="2023-07-29T19:20:00Z">
        <w:r w:rsidR="00E86252">
          <w:t>security:</w:t>
        </w:r>
      </w:ins>
    </w:p>
    <w:p w14:paraId="2163425C" w14:textId="77777777" w:rsidR="00E86252" w:rsidRDefault="00E86252" w:rsidP="00FD7339">
      <w:pPr>
        <w:pStyle w:val="PL"/>
        <w:rPr>
          <w:ins w:id="31" w:author="Navaneethan V (Nokia)" w:date="2023-07-29T19:20:00Z"/>
        </w:rPr>
      </w:pPr>
      <w:ins w:id="32" w:author="Navaneethan V (Nokia)" w:date="2023-07-29T19:20:00Z">
        <w:r>
          <w:t xml:space="preserve">        - {}</w:t>
        </w:r>
      </w:ins>
    </w:p>
    <w:p w14:paraId="77F58654" w14:textId="77777777" w:rsidR="00E86252" w:rsidRDefault="00E86252" w:rsidP="00FD7339">
      <w:pPr>
        <w:pStyle w:val="PL"/>
        <w:rPr>
          <w:ins w:id="33" w:author="Navaneethan V (Nokia)" w:date="2023-07-29T19:20:00Z"/>
        </w:rPr>
      </w:pPr>
      <w:ins w:id="34" w:author="Navaneethan V (Nokia)" w:date="2023-07-29T19:20:00Z">
        <w:r>
          <w:t xml:space="preserve">        - oAuth2ClientCredentials:</w:t>
        </w:r>
      </w:ins>
    </w:p>
    <w:p w14:paraId="212F4C96" w14:textId="77777777" w:rsidR="00E86252" w:rsidRDefault="00E86252" w:rsidP="00FD7339">
      <w:pPr>
        <w:pStyle w:val="PL"/>
        <w:rPr>
          <w:ins w:id="35" w:author="Navaneethan V (Nokia)" w:date="2023-07-29T19:20:00Z"/>
        </w:rPr>
      </w:pPr>
      <w:ins w:id="36" w:author="Navaneethan V (Nokia)" w:date="2023-07-29T19:20:00Z">
        <w:r>
          <w:t xml:space="preserve">          - nnrf-nfm</w:t>
        </w:r>
      </w:ins>
    </w:p>
    <w:p w14:paraId="2E99EAF0" w14:textId="77777777" w:rsidR="00E86252" w:rsidRDefault="00E86252" w:rsidP="00FD7339">
      <w:pPr>
        <w:pStyle w:val="PL"/>
        <w:rPr>
          <w:ins w:id="37" w:author="Navaneethan V (Nokia)" w:date="2023-07-29T19:20:00Z"/>
        </w:rPr>
      </w:pPr>
      <w:ins w:id="38" w:author="Navaneethan V (Nokia)" w:date="2023-07-29T19:20:00Z">
        <w:r>
          <w:t xml:space="preserve">        - oAuth2ClientCredentials:</w:t>
        </w:r>
      </w:ins>
    </w:p>
    <w:p w14:paraId="61D6C7DC" w14:textId="77777777" w:rsidR="00E86252" w:rsidRDefault="00E86252" w:rsidP="00FD7339">
      <w:pPr>
        <w:pStyle w:val="PL"/>
        <w:rPr>
          <w:ins w:id="39" w:author="Navaneethan V (Nokia)" w:date="2023-07-29T19:20:00Z"/>
        </w:rPr>
      </w:pPr>
      <w:ins w:id="40" w:author="Navaneethan V (Nokia)" w:date="2023-07-29T19:20:00Z">
        <w:r>
          <w:t xml:space="preserve">          - nnrf-nfm</w:t>
        </w:r>
      </w:ins>
    </w:p>
    <w:p w14:paraId="5E3B583E" w14:textId="072D35FC" w:rsidR="00E86252" w:rsidRPr="00690A26" w:rsidRDefault="00E86252" w:rsidP="00FD7339">
      <w:pPr>
        <w:pStyle w:val="PL"/>
      </w:pPr>
      <w:ins w:id="41" w:author="Navaneethan V (Nokia)" w:date="2023-07-29T19:20:00Z">
        <w:r>
          <w:t xml:space="preserve">          - nnrf-nfm:nf-instance:write</w:t>
        </w:r>
      </w:ins>
    </w:p>
    <w:p w14:paraId="3446E162" w14:textId="77777777" w:rsidR="0077778B" w:rsidRPr="00690A26" w:rsidRDefault="0077778B" w:rsidP="0077778B">
      <w:pPr>
        <w:pStyle w:val="PL"/>
      </w:pPr>
      <w:r w:rsidRPr="00690A26">
        <w:t xml:space="preserve">      parameters:</w:t>
      </w:r>
    </w:p>
    <w:p w14:paraId="1E414BC3" w14:textId="77777777" w:rsidR="0077778B" w:rsidRPr="00690A26" w:rsidRDefault="0077778B" w:rsidP="0077778B">
      <w:pPr>
        <w:pStyle w:val="PL"/>
      </w:pPr>
      <w:r w:rsidRPr="00690A26">
        <w:t xml:space="preserve">        - name: nfInstanceID</w:t>
      </w:r>
    </w:p>
    <w:p w14:paraId="4A04458A" w14:textId="77777777" w:rsidR="0077778B" w:rsidRPr="00690A26" w:rsidRDefault="0077778B" w:rsidP="0077778B">
      <w:pPr>
        <w:pStyle w:val="PL"/>
      </w:pPr>
      <w:r w:rsidRPr="00690A26">
        <w:t xml:space="preserve">          in: path</w:t>
      </w:r>
    </w:p>
    <w:p w14:paraId="20ECA6D6" w14:textId="77777777" w:rsidR="0077778B" w:rsidRPr="00690A26" w:rsidRDefault="0077778B" w:rsidP="0077778B">
      <w:pPr>
        <w:pStyle w:val="PL"/>
      </w:pPr>
      <w:r w:rsidRPr="00690A26">
        <w:t xml:space="preserve">          required: true</w:t>
      </w:r>
    </w:p>
    <w:p w14:paraId="31C92234" w14:textId="77777777" w:rsidR="0077778B" w:rsidRPr="00690A26" w:rsidRDefault="0077778B" w:rsidP="0077778B">
      <w:pPr>
        <w:pStyle w:val="PL"/>
      </w:pPr>
      <w:r w:rsidRPr="00690A26">
        <w:t xml:space="preserve">          description: Unique ID of the NF Instance to register</w:t>
      </w:r>
    </w:p>
    <w:p w14:paraId="0C320327" w14:textId="77777777" w:rsidR="0077778B" w:rsidRPr="00690A26" w:rsidRDefault="0077778B" w:rsidP="0077778B">
      <w:pPr>
        <w:pStyle w:val="PL"/>
      </w:pPr>
      <w:r w:rsidRPr="00690A26">
        <w:t xml:space="preserve">          schema:</w:t>
      </w:r>
    </w:p>
    <w:p w14:paraId="75AFB5F9" w14:textId="77777777" w:rsidR="0077778B" w:rsidRPr="00690A26" w:rsidRDefault="0077778B" w:rsidP="0077778B">
      <w:pPr>
        <w:pStyle w:val="PL"/>
      </w:pPr>
      <w:r w:rsidRPr="00690A26">
        <w:t xml:space="preserve">            $ref: 'TS29571_CommonData.yaml#/components/schemas/NfInstanceId'</w:t>
      </w:r>
    </w:p>
    <w:p w14:paraId="70E5043F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1CE0C938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76942535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7231</w:t>
      </w:r>
    </w:p>
    <w:p w14:paraId="2C64677A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schema:</w:t>
      </w:r>
    </w:p>
    <w:p w14:paraId="22E28BAA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6814B227" w14:textId="77777777" w:rsidR="0077778B" w:rsidRDefault="0077778B" w:rsidP="0077778B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7D036140" w14:textId="77777777" w:rsidR="0077778B" w:rsidRDefault="0077778B" w:rsidP="0077778B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5B6C159" w14:textId="77777777" w:rsidR="0077778B" w:rsidRDefault="0077778B" w:rsidP="0077778B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4F2438CA" w14:textId="77777777" w:rsidR="0077778B" w:rsidRDefault="0077778B" w:rsidP="0077778B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BA385D5" w14:textId="77777777" w:rsidR="0077778B" w:rsidRDefault="0077778B" w:rsidP="0077778B">
      <w:pPr>
        <w:pStyle w:val="PL"/>
      </w:pPr>
      <w:r>
        <w:rPr>
          <w:lang w:val="en-US"/>
        </w:rPr>
        <w:t xml:space="preserve">            type: string</w:t>
      </w:r>
    </w:p>
    <w:p w14:paraId="0B521E2A" w14:textId="77777777" w:rsidR="0077778B" w:rsidRPr="00690A26" w:rsidRDefault="0077778B" w:rsidP="0077778B">
      <w:pPr>
        <w:pStyle w:val="PL"/>
      </w:pPr>
      <w:r w:rsidRPr="00690A26">
        <w:t xml:space="preserve">      requestBody:</w:t>
      </w:r>
    </w:p>
    <w:p w14:paraId="685BE64E" w14:textId="77777777" w:rsidR="0077778B" w:rsidRPr="00690A26" w:rsidRDefault="0077778B" w:rsidP="0077778B">
      <w:pPr>
        <w:pStyle w:val="PL"/>
      </w:pPr>
      <w:r w:rsidRPr="00690A26">
        <w:t xml:space="preserve">        content:</w:t>
      </w:r>
    </w:p>
    <w:p w14:paraId="289F2F41" w14:textId="77777777" w:rsidR="0077778B" w:rsidRPr="00690A26" w:rsidRDefault="0077778B" w:rsidP="0077778B">
      <w:pPr>
        <w:pStyle w:val="PL"/>
      </w:pPr>
      <w:r w:rsidRPr="00690A26">
        <w:t xml:space="preserve">          application/json:</w:t>
      </w:r>
    </w:p>
    <w:p w14:paraId="7DE4A02F" w14:textId="77777777" w:rsidR="0077778B" w:rsidRPr="00690A26" w:rsidRDefault="0077778B" w:rsidP="0077778B">
      <w:pPr>
        <w:pStyle w:val="PL"/>
      </w:pPr>
      <w:r w:rsidRPr="00690A26">
        <w:t xml:space="preserve">            schema:</w:t>
      </w:r>
    </w:p>
    <w:p w14:paraId="46E22788" w14:textId="77777777" w:rsidR="0077778B" w:rsidRPr="00690A26" w:rsidRDefault="0077778B" w:rsidP="0077778B">
      <w:pPr>
        <w:pStyle w:val="PL"/>
      </w:pPr>
      <w:r w:rsidRPr="00690A26">
        <w:t xml:space="preserve">              $ref: '#/components/schemas/NFProfile'</w:t>
      </w:r>
    </w:p>
    <w:p w14:paraId="6D135B01" w14:textId="77777777" w:rsidR="0077778B" w:rsidRPr="00690A26" w:rsidRDefault="0077778B" w:rsidP="0077778B">
      <w:pPr>
        <w:pStyle w:val="PL"/>
      </w:pPr>
      <w:r w:rsidRPr="00690A26">
        <w:t xml:space="preserve">        required: true</w:t>
      </w:r>
    </w:p>
    <w:p w14:paraId="1A9723F6" w14:textId="77777777" w:rsidR="0077778B" w:rsidRPr="00D91DA8" w:rsidRDefault="0077778B" w:rsidP="0077778B">
      <w:pPr>
        <w:pStyle w:val="PL"/>
        <w:rPr>
          <w:lang w:val="fr-FR"/>
        </w:rPr>
      </w:pPr>
      <w:r w:rsidRPr="00690A26">
        <w:t xml:space="preserve">      </w:t>
      </w:r>
      <w:r w:rsidRPr="00D91DA8">
        <w:rPr>
          <w:lang w:val="fr-FR"/>
        </w:rPr>
        <w:t>responses:</w:t>
      </w:r>
    </w:p>
    <w:p w14:paraId="334B4BBE" w14:textId="77777777" w:rsidR="0077778B" w:rsidRPr="00D91DA8" w:rsidRDefault="0077778B" w:rsidP="0077778B">
      <w:pPr>
        <w:pStyle w:val="PL"/>
        <w:rPr>
          <w:lang w:val="fr-FR"/>
        </w:rPr>
      </w:pPr>
      <w:r w:rsidRPr="00D91DA8">
        <w:rPr>
          <w:lang w:val="fr-FR"/>
        </w:rPr>
        <w:t xml:space="preserve">        '200':</w:t>
      </w:r>
    </w:p>
    <w:p w14:paraId="6AA5746A" w14:textId="77777777" w:rsidR="0077778B" w:rsidRPr="00D91DA8" w:rsidRDefault="0077778B" w:rsidP="0077778B">
      <w:pPr>
        <w:pStyle w:val="PL"/>
        <w:rPr>
          <w:lang w:val="fr-FR"/>
        </w:rPr>
      </w:pPr>
      <w:r w:rsidRPr="00D91DA8">
        <w:rPr>
          <w:lang w:val="fr-FR"/>
        </w:rPr>
        <w:t xml:space="preserve">          description: OK (Profile Replacement)</w:t>
      </w:r>
    </w:p>
    <w:p w14:paraId="686FEFC8" w14:textId="77777777" w:rsidR="0077778B" w:rsidRPr="00D91DA8" w:rsidRDefault="0077778B" w:rsidP="0077778B">
      <w:pPr>
        <w:pStyle w:val="PL"/>
        <w:rPr>
          <w:lang w:val="fr-FR"/>
        </w:rPr>
      </w:pPr>
      <w:r w:rsidRPr="00D91DA8">
        <w:rPr>
          <w:lang w:val="fr-FR"/>
        </w:rPr>
        <w:t xml:space="preserve">          content:</w:t>
      </w:r>
    </w:p>
    <w:p w14:paraId="294EAD5D" w14:textId="77777777" w:rsidR="0077778B" w:rsidRPr="00D91DA8" w:rsidRDefault="0077778B" w:rsidP="0077778B">
      <w:pPr>
        <w:pStyle w:val="PL"/>
        <w:rPr>
          <w:lang w:val="fr-FR"/>
        </w:rPr>
      </w:pPr>
      <w:r w:rsidRPr="00D91DA8">
        <w:rPr>
          <w:lang w:val="fr-FR"/>
        </w:rPr>
        <w:t xml:space="preserve">            application/json:</w:t>
      </w:r>
    </w:p>
    <w:p w14:paraId="4A5D9D3B" w14:textId="77777777" w:rsidR="0077778B" w:rsidRPr="00690A26" w:rsidRDefault="0077778B" w:rsidP="0077778B">
      <w:pPr>
        <w:pStyle w:val="PL"/>
      </w:pPr>
      <w:r w:rsidRPr="00D91DA8">
        <w:rPr>
          <w:lang w:val="fr-FR"/>
        </w:rPr>
        <w:t xml:space="preserve">              </w:t>
      </w:r>
      <w:r w:rsidRPr="00690A26">
        <w:t>schema:</w:t>
      </w:r>
    </w:p>
    <w:p w14:paraId="0465AF1D" w14:textId="77777777" w:rsidR="0077778B" w:rsidRPr="00690A26" w:rsidRDefault="0077778B" w:rsidP="0077778B">
      <w:pPr>
        <w:pStyle w:val="PL"/>
      </w:pPr>
      <w:r w:rsidRPr="00690A26">
        <w:t xml:space="preserve">                $ref: '#/components/schemas/NFProfile'</w:t>
      </w:r>
    </w:p>
    <w:p w14:paraId="4BFB945F" w14:textId="77777777" w:rsidR="0077778B" w:rsidRPr="00690A26" w:rsidRDefault="0077778B" w:rsidP="0077778B">
      <w:pPr>
        <w:pStyle w:val="PL"/>
      </w:pPr>
      <w:r w:rsidRPr="00690A26">
        <w:t xml:space="preserve">          headers:</w:t>
      </w:r>
    </w:p>
    <w:p w14:paraId="0D77DA21" w14:textId="77777777" w:rsidR="0077778B" w:rsidRPr="00690A26" w:rsidRDefault="0077778B" w:rsidP="0077778B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49F7E0C1" w14:textId="77777777" w:rsidR="0077778B" w:rsidRPr="00690A26" w:rsidRDefault="0077778B" w:rsidP="0077778B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457631DE" w14:textId="77777777" w:rsidR="0077778B" w:rsidRPr="00690A26" w:rsidRDefault="0077778B" w:rsidP="0077778B">
      <w:pPr>
        <w:pStyle w:val="PL"/>
      </w:pPr>
      <w:r w:rsidRPr="00690A26">
        <w:t xml:space="preserve">              schema:</w:t>
      </w:r>
    </w:p>
    <w:p w14:paraId="6263DEBF" w14:textId="77777777" w:rsidR="0077778B" w:rsidRPr="00690A26" w:rsidRDefault="0077778B" w:rsidP="0077778B">
      <w:pPr>
        <w:pStyle w:val="PL"/>
      </w:pPr>
      <w:r w:rsidRPr="00690A26">
        <w:t xml:space="preserve">                type: string</w:t>
      </w:r>
    </w:p>
    <w:p w14:paraId="2C654212" w14:textId="77777777" w:rsidR="0077778B" w:rsidRDefault="0077778B" w:rsidP="0077778B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43A4699B" w14:textId="77777777" w:rsidR="0077778B" w:rsidRDefault="0077778B" w:rsidP="0077778B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15743A93" w14:textId="77777777" w:rsidR="0077778B" w:rsidRDefault="0077778B" w:rsidP="0077778B">
      <w:pPr>
        <w:pStyle w:val="PL"/>
      </w:pPr>
      <w:r>
        <w:t xml:space="preserve">              schema:</w:t>
      </w:r>
    </w:p>
    <w:p w14:paraId="26F7D605" w14:textId="77777777" w:rsidR="0077778B" w:rsidRDefault="0077778B" w:rsidP="0077778B">
      <w:pPr>
        <w:pStyle w:val="PL"/>
      </w:pPr>
      <w:r>
        <w:t xml:space="preserve">                type: string</w:t>
      </w:r>
    </w:p>
    <w:p w14:paraId="0CDA55A3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2F13FD32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2CE53CBC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157BC67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4DE3BFE4" w14:textId="77777777" w:rsidR="0077778B" w:rsidRPr="00690A26" w:rsidRDefault="0077778B" w:rsidP="0077778B">
      <w:pPr>
        <w:pStyle w:val="PL"/>
      </w:pPr>
      <w:r w:rsidRPr="00690A26">
        <w:t xml:space="preserve">        '201':</w:t>
      </w:r>
    </w:p>
    <w:p w14:paraId="35456D10" w14:textId="77777777" w:rsidR="0077778B" w:rsidRPr="00690A26" w:rsidRDefault="0077778B" w:rsidP="0077778B">
      <w:pPr>
        <w:pStyle w:val="PL"/>
      </w:pPr>
      <w:r w:rsidRPr="00690A26">
        <w:t xml:space="preserve">          description: Expected response to a valid request</w:t>
      </w:r>
    </w:p>
    <w:p w14:paraId="4375D37B" w14:textId="77777777" w:rsidR="0077778B" w:rsidRPr="00690A26" w:rsidRDefault="0077778B" w:rsidP="0077778B">
      <w:pPr>
        <w:pStyle w:val="PL"/>
      </w:pPr>
      <w:r w:rsidRPr="00690A26">
        <w:t xml:space="preserve">          content:</w:t>
      </w:r>
    </w:p>
    <w:p w14:paraId="1A3EF944" w14:textId="77777777" w:rsidR="0077778B" w:rsidRPr="00690A26" w:rsidRDefault="0077778B" w:rsidP="0077778B">
      <w:pPr>
        <w:pStyle w:val="PL"/>
      </w:pPr>
      <w:r w:rsidRPr="00690A26">
        <w:t xml:space="preserve">            application/json:</w:t>
      </w:r>
    </w:p>
    <w:p w14:paraId="7CED6889" w14:textId="77777777" w:rsidR="0077778B" w:rsidRPr="00690A26" w:rsidRDefault="0077778B" w:rsidP="0077778B">
      <w:pPr>
        <w:pStyle w:val="PL"/>
      </w:pPr>
      <w:r w:rsidRPr="00690A26">
        <w:t xml:space="preserve">              schema:</w:t>
      </w:r>
    </w:p>
    <w:p w14:paraId="3AD050DF" w14:textId="77777777" w:rsidR="0077778B" w:rsidRPr="00690A26" w:rsidRDefault="0077778B" w:rsidP="0077778B">
      <w:pPr>
        <w:pStyle w:val="PL"/>
      </w:pPr>
      <w:r w:rsidRPr="00690A26">
        <w:t xml:space="preserve">                $ref: '#/components/schemas/NFProfile'</w:t>
      </w:r>
    </w:p>
    <w:p w14:paraId="64BB53A6" w14:textId="77777777" w:rsidR="0077778B" w:rsidRPr="00690A26" w:rsidRDefault="0077778B" w:rsidP="0077778B">
      <w:pPr>
        <w:pStyle w:val="PL"/>
      </w:pPr>
      <w:r w:rsidRPr="00690A26">
        <w:t xml:space="preserve">          headers:</w:t>
      </w:r>
    </w:p>
    <w:p w14:paraId="018502F1" w14:textId="77777777" w:rsidR="0077778B" w:rsidRPr="00690A26" w:rsidRDefault="0077778B" w:rsidP="0077778B">
      <w:pPr>
        <w:pStyle w:val="PL"/>
      </w:pPr>
      <w:r w:rsidRPr="00690A26">
        <w:t xml:space="preserve">            Location:</w:t>
      </w:r>
    </w:p>
    <w:p w14:paraId="66CE7FC9" w14:textId="77777777" w:rsidR="0077778B" w:rsidRDefault="0077778B" w:rsidP="0077778B">
      <w:pPr>
        <w:pStyle w:val="PL"/>
      </w:pPr>
      <w:r w:rsidRPr="00690A26">
        <w:t xml:space="preserve">              description: </w:t>
      </w:r>
      <w:r>
        <w:t>&gt;</w:t>
      </w:r>
    </w:p>
    <w:p w14:paraId="1B09309E" w14:textId="77777777" w:rsidR="0077778B" w:rsidRDefault="0077778B" w:rsidP="0077778B">
      <w:pPr>
        <w:pStyle w:val="PL"/>
      </w:pPr>
      <w:r>
        <w:t xml:space="preserve">                </w:t>
      </w:r>
      <w:r w:rsidRPr="00690A26">
        <w:t>Contains the URI of the newly created resource, according to the structure:</w:t>
      </w:r>
    </w:p>
    <w:p w14:paraId="4A9AE03C" w14:textId="77777777" w:rsidR="0077778B" w:rsidRPr="00690A26" w:rsidRDefault="0077778B" w:rsidP="0077778B">
      <w:pPr>
        <w:pStyle w:val="PL"/>
      </w:pPr>
      <w:r>
        <w:t xml:space="preserve">               </w:t>
      </w:r>
      <w:r w:rsidRPr="00690A26">
        <w:t xml:space="preserve"> {apiRoot}/nnrf-nfm/v1/nf-instances/{nfInstanceId}</w:t>
      </w:r>
    </w:p>
    <w:p w14:paraId="32993889" w14:textId="77777777" w:rsidR="0077778B" w:rsidRPr="00690A26" w:rsidRDefault="0077778B" w:rsidP="0077778B">
      <w:pPr>
        <w:pStyle w:val="PL"/>
      </w:pPr>
      <w:r w:rsidRPr="00690A26">
        <w:t xml:space="preserve">              required: true</w:t>
      </w:r>
    </w:p>
    <w:p w14:paraId="3B1AB856" w14:textId="77777777" w:rsidR="0077778B" w:rsidRPr="00690A26" w:rsidRDefault="0077778B" w:rsidP="0077778B">
      <w:pPr>
        <w:pStyle w:val="PL"/>
      </w:pPr>
      <w:r w:rsidRPr="00690A26">
        <w:t xml:space="preserve">              schema:</w:t>
      </w:r>
    </w:p>
    <w:p w14:paraId="0B1E898C" w14:textId="77777777" w:rsidR="0077778B" w:rsidRPr="00690A26" w:rsidRDefault="0077778B" w:rsidP="0077778B">
      <w:pPr>
        <w:pStyle w:val="PL"/>
      </w:pPr>
      <w:r w:rsidRPr="00690A26">
        <w:t xml:space="preserve">                type: string</w:t>
      </w:r>
    </w:p>
    <w:p w14:paraId="2D8F6C38" w14:textId="77777777" w:rsidR="0077778B" w:rsidRPr="00690A26" w:rsidRDefault="0077778B" w:rsidP="0077778B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72376832" w14:textId="77777777" w:rsidR="0077778B" w:rsidRPr="00690A26" w:rsidRDefault="0077778B" w:rsidP="0077778B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52A54DC9" w14:textId="77777777" w:rsidR="0077778B" w:rsidRPr="00690A26" w:rsidRDefault="0077778B" w:rsidP="0077778B">
      <w:pPr>
        <w:pStyle w:val="PL"/>
      </w:pPr>
      <w:r w:rsidRPr="00690A26">
        <w:t xml:space="preserve">              schema:</w:t>
      </w:r>
    </w:p>
    <w:p w14:paraId="2AA5E92B" w14:textId="77777777" w:rsidR="0077778B" w:rsidRPr="00690A26" w:rsidRDefault="0077778B" w:rsidP="0077778B">
      <w:pPr>
        <w:pStyle w:val="PL"/>
      </w:pPr>
      <w:r w:rsidRPr="00690A26">
        <w:t xml:space="preserve">                type: string</w:t>
      </w:r>
    </w:p>
    <w:p w14:paraId="39EEE599" w14:textId="77777777" w:rsidR="0077778B" w:rsidRDefault="0077778B" w:rsidP="0077778B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1CEAE34B" w14:textId="77777777" w:rsidR="0077778B" w:rsidRDefault="0077778B" w:rsidP="0077778B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7A1E7D5F" w14:textId="77777777" w:rsidR="0077778B" w:rsidRDefault="0077778B" w:rsidP="0077778B">
      <w:pPr>
        <w:pStyle w:val="PL"/>
      </w:pPr>
      <w:r>
        <w:t xml:space="preserve">              schema:</w:t>
      </w:r>
    </w:p>
    <w:p w14:paraId="7EBCB080" w14:textId="77777777" w:rsidR="0077778B" w:rsidRDefault="0077778B" w:rsidP="0077778B">
      <w:pPr>
        <w:pStyle w:val="PL"/>
      </w:pPr>
      <w:r>
        <w:t xml:space="preserve">                type: string</w:t>
      </w:r>
    </w:p>
    <w:p w14:paraId="27CC1C9B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5C7234C2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245ED723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65701954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18888D86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49AA17A2" w14:textId="77777777" w:rsidR="0077778B" w:rsidRDefault="0077778B" w:rsidP="0077778B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1D598668" w14:textId="77777777" w:rsidR="0077778B" w:rsidRPr="003B2883" w:rsidRDefault="0077778B" w:rsidP="0077778B">
      <w:pPr>
        <w:pStyle w:val="PL"/>
      </w:pPr>
      <w:r w:rsidRPr="003B2883">
        <w:t xml:space="preserve">          content:</w:t>
      </w:r>
    </w:p>
    <w:p w14:paraId="0E86147B" w14:textId="77777777" w:rsidR="0077778B" w:rsidRPr="003B2883" w:rsidRDefault="0077778B" w:rsidP="0077778B">
      <w:pPr>
        <w:pStyle w:val="PL"/>
      </w:pPr>
      <w:r w:rsidRPr="003B2883">
        <w:t xml:space="preserve">            application/json:</w:t>
      </w:r>
    </w:p>
    <w:p w14:paraId="48CC7E36" w14:textId="77777777" w:rsidR="0077778B" w:rsidRPr="003B2883" w:rsidRDefault="0077778B" w:rsidP="0077778B">
      <w:pPr>
        <w:pStyle w:val="PL"/>
      </w:pPr>
      <w:r w:rsidRPr="003B2883">
        <w:t xml:space="preserve">              schema:</w:t>
      </w:r>
    </w:p>
    <w:p w14:paraId="6812BB0D" w14:textId="77777777" w:rsidR="0077778B" w:rsidRDefault="0077778B" w:rsidP="0077778B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319ECEF8" w14:textId="77777777" w:rsidR="0077778B" w:rsidRPr="00690A26" w:rsidRDefault="0077778B" w:rsidP="0077778B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3476D37D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4D9C429E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7EB489ED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6F1C43D4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A630A3D" w14:textId="77777777" w:rsidR="0077778B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348C8121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0D42A6F5" w14:textId="77777777" w:rsidR="0077778B" w:rsidRPr="00D91DA8" w:rsidRDefault="0077778B" w:rsidP="0077778B">
      <w:pPr>
        <w:pStyle w:val="PL"/>
        <w:rPr>
          <w:lang w:val="fr-FR" w:eastAsia="zh-CN"/>
        </w:rPr>
      </w:pPr>
      <w:r w:rsidRPr="00690A26">
        <w:rPr>
          <w:lang w:val="en-US"/>
        </w:rPr>
        <w:t xml:space="preserve">          </w:t>
      </w:r>
      <w:r w:rsidRPr="00D91DA8">
        <w:rPr>
          <w:lang w:val="fr-FR"/>
        </w:rPr>
        <w:t xml:space="preserve">description: </w:t>
      </w:r>
      <w:r w:rsidRPr="00D91DA8">
        <w:rPr>
          <w:lang w:val="fr-FR" w:eastAsia="zh-CN"/>
        </w:rPr>
        <w:t>Permanent</w:t>
      </w:r>
      <w:r w:rsidRPr="00D91DA8">
        <w:rPr>
          <w:rFonts w:hint="eastAsia"/>
          <w:lang w:val="fr-FR" w:eastAsia="zh-CN"/>
        </w:rPr>
        <w:t xml:space="preserve"> Redirect</w:t>
      </w:r>
    </w:p>
    <w:p w14:paraId="510BC1EB" w14:textId="77777777" w:rsidR="0077778B" w:rsidRPr="00D91DA8" w:rsidRDefault="0077778B" w:rsidP="0077778B">
      <w:pPr>
        <w:pStyle w:val="PL"/>
        <w:rPr>
          <w:lang w:val="fr-FR"/>
        </w:rPr>
      </w:pPr>
      <w:r w:rsidRPr="00D91DA8">
        <w:rPr>
          <w:lang w:val="fr-FR"/>
        </w:rPr>
        <w:t xml:space="preserve">          content:</w:t>
      </w:r>
    </w:p>
    <w:p w14:paraId="4B1B480F" w14:textId="77777777" w:rsidR="0077778B" w:rsidRPr="00D91DA8" w:rsidRDefault="0077778B" w:rsidP="0077778B">
      <w:pPr>
        <w:pStyle w:val="PL"/>
        <w:rPr>
          <w:lang w:val="fr-FR"/>
        </w:rPr>
      </w:pPr>
      <w:r w:rsidRPr="00D91DA8">
        <w:rPr>
          <w:lang w:val="fr-FR"/>
        </w:rPr>
        <w:t xml:space="preserve">            application/json:</w:t>
      </w:r>
    </w:p>
    <w:p w14:paraId="70A852AB" w14:textId="77777777" w:rsidR="0077778B" w:rsidRPr="003B2883" w:rsidRDefault="0077778B" w:rsidP="0077778B">
      <w:pPr>
        <w:pStyle w:val="PL"/>
      </w:pPr>
      <w:r w:rsidRPr="00D91DA8">
        <w:rPr>
          <w:lang w:val="fr-FR"/>
        </w:rPr>
        <w:t xml:space="preserve">              </w:t>
      </w:r>
      <w:r w:rsidRPr="003B2883">
        <w:t>schema:</w:t>
      </w:r>
    </w:p>
    <w:p w14:paraId="0478678E" w14:textId="77777777" w:rsidR="0077778B" w:rsidRDefault="0077778B" w:rsidP="0077778B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1A2968C3" w14:textId="77777777" w:rsidR="0077778B" w:rsidRPr="00690A26" w:rsidRDefault="0077778B" w:rsidP="0077778B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41A4C0D4" w14:textId="77777777" w:rsidR="0077778B" w:rsidRPr="00690A26" w:rsidRDefault="0077778B" w:rsidP="0077778B">
      <w:pPr>
        <w:pStyle w:val="PL"/>
      </w:pPr>
      <w:r w:rsidRPr="00690A26">
        <w:lastRenderedPageBreak/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8866380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06A40137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5CCF5B0B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19E49A74" w14:textId="77777777" w:rsidR="0077778B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206055E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6C08CDF3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28D1C536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12876BAE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703ABB7D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18379CFA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288DF252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689602E9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5DFA9DA7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727EF6EB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0BD37AC1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4B18E873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159A4F4F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5BE140C5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6B7EB2CF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769EA8F4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3FC49F49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751F9D17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58DA78EF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505E5326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4DA8A8FA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5A67664C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4BCC4587" w14:textId="77777777" w:rsidR="0077778B" w:rsidRPr="00690A26" w:rsidRDefault="0077778B" w:rsidP="0077778B">
      <w:pPr>
        <w:pStyle w:val="PL"/>
      </w:pPr>
      <w:r w:rsidRPr="00690A26">
        <w:t xml:space="preserve">        default:</w:t>
      </w:r>
    </w:p>
    <w:p w14:paraId="769436AA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2F0203CE" w14:textId="77777777" w:rsidR="0077778B" w:rsidRPr="00690A26" w:rsidRDefault="0077778B" w:rsidP="0077778B">
      <w:pPr>
        <w:pStyle w:val="PL"/>
      </w:pPr>
      <w:r w:rsidRPr="00690A26">
        <w:t xml:space="preserve">    patch:</w:t>
      </w:r>
    </w:p>
    <w:p w14:paraId="7B58CCF9" w14:textId="77777777" w:rsidR="0077778B" w:rsidRPr="00690A26" w:rsidRDefault="0077778B" w:rsidP="0077778B">
      <w:pPr>
        <w:pStyle w:val="PL"/>
      </w:pPr>
      <w:r w:rsidRPr="00690A26">
        <w:t xml:space="preserve">      summary: Update NF Instance profile</w:t>
      </w:r>
    </w:p>
    <w:p w14:paraId="18BC762E" w14:textId="77777777" w:rsidR="0077778B" w:rsidRPr="00690A26" w:rsidRDefault="0077778B" w:rsidP="0077778B">
      <w:pPr>
        <w:pStyle w:val="PL"/>
      </w:pPr>
      <w:r w:rsidRPr="00690A26">
        <w:t xml:space="preserve">      operationId: UpdateNFInstance</w:t>
      </w:r>
    </w:p>
    <w:p w14:paraId="110E70CC" w14:textId="77777777" w:rsidR="0077778B" w:rsidRPr="00690A26" w:rsidRDefault="0077778B" w:rsidP="0077778B">
      <w:pPr>
        <w:pStyle w:val="PL"/>
      </w:pPr>
      <w:r w:rsidRPr="00690A26">
        <w:t xml:space="preserve">      tags:</w:t>
      </w:r>
    </w:p>
    <w:p w14:paraId="7209EA6B" w14:textId="77777777" w:rsidR="0077778B" w:rsidRDefault="0077778B" w:rsidP="0077778B">
      <w:pPr>
        <w:pStyle w:val="PL"/>
        <w:rPr>
          <w:ins w:id="42" w:author="Navaneethan V (Nokia)" w:date="2023-07-29T19:21:00Z"/>
        </w:rPr>
      </w:pPr>
      <w:r w:rsidRPr="00690A26">
        <w:t xml:space="preserve">        - NF Instance ID (Document)</w:t>
      </w:r>
    </w:p>
    <w:p w14:paraId="1B058547" w14:textId="151619EF" w:rsidR="0065468C" w:rsidRDefault="00FD7339" w:rsidP="00FD7339">
      <w:pPr>
        <w:pStyle w:val="PL"/>
        <w:rPr>
          <w:ins w:id="43" w:author="Navaneethan V (Nokia)" w:date="2023-07-29T19:21:00Z"/>
        </w:rPr>
      </w:pPr>
      <w:ins w:id="44" w:author="Bruno Landais" w:date="2023-08-09T17:51:00Z">
        <w:r w:rsidRPr="00690A26">
          <w:t xml:space="preserve">      </w:t>
        </w:r>
      </w:ins>
      <w:ins w:id="45" w:author="Navaneethan V (Nokia)" w:date="2023-07-29T19:21:00Z">
        <w:r w:rsidR="0065468C">
          <w:t>security:</w:t>
        </w:r>
      </w:ins>
    </w:p>
    <w:p w14:paraId="3DD6B768" w14:textId="77777777" w:rsidR="0065468C" w:rsidRDefault="0065468C" w:rsidP="00FD7339">
      <w:pPr>
        <w:pStyle w:val="PL"/>
        <w:rPr>
          <w:ins w:id="46" w:author="Navaneethan V (Nokia)" w:date="2023-07-29T19:21:00Z"/>
        </w:rPr>
      </w:pPr>
      <w:ins w:id="47" w:author="Navaneethan V (Nokia)" w:date="2023-07-29T19:21:00Z">
        <w:r>
          <w:t xml:space="preserve">        - {}</w:t>
        </w:r>
      </w:ins>
    </w:p>
    <w:p w14:paraId="7146D69D" w14:textId="77777777" w:rsidR="0065468C" w:rsidRDefault="0065468C" w:rsidP="00FD7339">
      <w:pPr>
        <w:pStyle w:val="PL"/>
        <w:rPr>
          <w:ins w:id="48" w:author="Navaneethan V (Nokia)" w:date="2023-07-29T19:21:00Z"/>
        </w:rPr>
      </w:pPr>
      <w:ins w:id="49" w:author="Navaneethan V (Nokia)" w:date="2023-07-29T19:21:00Z">
        <w:r>
          <w:t xml:space="preserve">        - oAuth2ClientCredentials:</w:t>
        </w:r>
      </w:ins>
    </w:p>
    <w:p w14:paraId="45A429F7" w14:textId="77777777" w:rsidR="0065468C" w:rsidRDefault="0065468C" w:rsidP="00FD7339">
      <w:pPr>
        <w:pStyle w:val="PL"/>
        <w:rPr>
          <w:ins w:id="50" w:author="Navaneethan V (Nokia)" w:date="2023-07-29T19:21:00Z"/>
        </w:rPr>
      </w:pPr>
      <w:ins w:id="51" w:author="Navaneethan V (Nokia)" w:date="2023-07-29T19:21:00Z">
        <w:r>
          <w:t xml:space="preserve">          - nnrf-nfm</w:t>
        </w:r>
      </w:ins>
    </w:p>
    <w:p w14:paraId="45EAB5FB" w14:textId="77777777" w:rsidR="0065468C" w:rsidRDefault="0065468C" w:rsidP="00FD7339">
      <w:pPr>
        <w:pStyle w:val="PL"/>
        <w:rPr>
          <w:ins w:id="52" w:author="Navaneethan V (Nokia)" w:date="2023-07-29T19:21:00Z"/>
        </w:rPr>
      </w:pPr>
      <w:ins w:id="53" w:author="Navaneethan V (Nokia)" w:date="2023-07-29T19:21:00Z">
        <w:r>
          <w:t xml:space="preserve">        - oAuth2ClientCredentials:</w:t>
        </w:r>
      </w:ins>
    </w:p>
    <w:p w14:paraId="58544270" w14:textId="77777777" w:rsidR="0065468C" w:rsidRDefault="0065468C" w:rsidP="00FD7339">
      <w:pPr>
        <w:pStyle w:val="PL"/>
        <w:rPr>
          <w:ins w:id="54" w:author="Navaneethan V (Nokia)" w:date="2023-07-29T19:21:00Z"/>
        </w:rPr>
      </w:pPr>
      <w:ins w:id="55" w:author="Navaneethan V (Nokia)" w:date="2023-07-29T19:21:00Z">
        <w:r>
          <w:t xml:space="preserve">          - nnrf-nfm</w:t>
        </w:r>
      </w:ins>
    </w:p>
    <w:p w14:paraId="29251342" w14:textId="1F0A8D3A" w:rsidR="0065468C" w:rsidRPr="00690A26" w:rsidRDefault="0065468C" w:rsidP="00FD7339">
      <w:pPr>
        <w:pStyle w:val="PL"/>
      </w:pPr>
      <w:ins w:id="56" w:author="Navaneethan V (Nokia)" w:date="2023-07-29T19:21:00Z">
        <w:r>
          <w:t xml:space="preserve">          - nnrf-nfm:nf-instance:write</w:t>
        </w:r>
      </w:ins>
    </w:p>
    <w:p w14:paraId="01730070" w14:textId="77777777" w:rsidR="0077778B" w:rsidRPr="00690A26" w:rsidRDefault="0077778B" w:rsidP="0077778B">
      <w:pPr>
        <w:pStyle w:val="PL"/>
      </w:pPr>
      <w:r w:rsidRPr="00690A26">
        <w:t xml:space="preserve">      parameters:</w:t>
      </w:r>
    </w:p>
    <w:p w14:paraId="33E47C04" w14:textId="77777777" w:rsidR="0077778B" w:rsidRPr="00690A26" w:rsidRDefault="0077778B" w:rsidP="0077778B">
      <w:pPr>
        <w:pStyle w:val="PL"/>
      </w:pPr>
      <w:r w:rsidRPr="00690A26">
        <w:t xml:space="preserve">        - name: nfInstanceID</w:t>
      </w:r>
    </w:p>
    <w:p w14:paraId="5F766930" w14:textId="77777777" w:rsidR="0077778B" w:rsidRPr="00690A26" w:rsidRDefault="0077778B" w:rsidP="0077778B">
      <w:pPr>
        <w:pStyle w:val="PL"/>
      </w:pPr>
      <w:r w:rsidRPr="00690A26">
        <w:t xml:space="preserve">          in: path</w:t>
      </w:r>
    </w:p>
    <w:p w14:paraId="5CAE4392" w14:textId="77777777" w:rsidR="0077778B" w:rsidRPr="00690A26" w:rsidRDefault="0077778B" w:rsidP="0077778B">
      <w:pPr>
        <w:pStyle w:val="PL"/>
      </w:pPr>
      <w:r w:rsidRPr="00690A26">
        <w:t xml:space="preserve">          required: true</w:t>
      </w:r>
    </w:p>
    <w:p w14:paraId="24631434" w14:textId="77777777" w:rsidR="0077778B" w:rsidRPr="00690A26" w:rsidRDefault="0077778B" w:rsidP="0077778B">
      <w:pPr>
        <w:pStyle w:val="PL"/>
      </w:pPr>
      <w:r w:rsidRPr="00690A26">
        <w:t xml:space="preserve">          description: Unique ID of the NF Instance to update</w:t>
      </w:r>
    </w:p>
    <w:p w14:paraId="080AD268" w14:textId="77777777" w:rsidR="0077778B" w:rsidRPr="00690A26" w:rsidRDefault="0077778B" w:rsidP="0077778B">
      <w:pPr>
        <w:pStyle w:val="PL"/>
      </w:pPr>
      <w:r w:rsidRPr="00690A26">
        <w:t xml:space="preserve">          schema:</w:t>
      </w:r>
    </w:p>
    <w:p w14:paraId="22368626" w14:textId="77777777" w:rsidR="0077778B" w:rsidRPr="00690A26" w:rsidRDefault="0077778B" w:rsidP="0077778B">
      <w:pPr>
        <w:pStyle w:val="PL"/>
      </w:pPr>
      <w:r w:rsidRPr="00690A26">
        <w:t xml:space="preserve">            $ref: 'TS29571_CommonData.yaml#/components/schemas/NfInstanceId'</w:t>
      </w:r>
    </w:p>
    <w:p w14:paraId="20C51348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438182D4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5A84D867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7231</w:t>
      </w:r>
    </w:p>
    <w:p w14:paraId="356EDC02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8FB047A" w14:textId="77777777" w:rsidR="0077778B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50E7AEA9" w14:textId="77777777" w:rsidR="0077778B" w:rsidRDefault="0077778B" w:rsidP="0077778B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63246A6D" w14:textId="77777777" w:rsidR="0077778B" w:rsidRDefault="0077778B" w:rsidP="0077778B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713BA0F" w14:textId="77777777" w:rsidR="0077778B" w:rsidRDefault="0077778B" w:rsidP="0077778B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1AD5787D" w14:textId="77777777" w:rsidR="0077778B" w:rsidRDefault="0077778B" w:rsidP="0077778B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A7C1F3E" w14:textId="77777777" w:rsidR="0077778B" w:rsidRDefault="0077778B" w:rsidP="0077778B">
      <w:pPr>
        <w:pStyle w:val="PL"/>
      </w:pPr>
      <w:r>
        <w:rPr>
          <w:lang w:val="en-US"/>
        </w:rPr>
        <w:t xml:space="preserve">            type: string</w:t>
      </w:r>
    </w:p>
    <w:p w14:paraId="56C73A1B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If-Match</w:t>
      </w:r>
    </w:p>
    <w:p w14:paraId="340CFA92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70F587EE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Validator for conditional requests, as described in IETF RFC 7232, 3.2</w:t>
      </w:r>
    </w:p>
    <w:p w14:paraId="166CADF3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259F9C0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30CF169D" w14:textId="77777777" w:rsidR="0077778B" w:rsidRPr="00690A26" w:rsidRDefault="0077778B" w:rsidP="0077778B">
      <w:pPr>
        <w:pStyle w:val="PL"/>
      </w:pPr>
      <w:r w:rsidRPr="00690A26">
        <w:t xml:space="preserve">      requestBody:</w:t>
      </w:r>
    </w:p>
    <w:p w14:paraId="13A3530A" w14:textId="77777777" w:rsidR="0077778B" w:rsidRPr="00690A26" w:rsidRDefault="0077778B" w:rsidP="0077778B">
      <w:pPr>
        <w:pStyle w:val="PL"/>
      </w:pPr>
      <w:r w:rsidRPr="00690A26">
        <w:t xml:space="preserve">        content:</w:t>
      </w:r>
    </w:p>
    <w:p w14:paraId="7BB55D7A" w14:textId="77777777" w:rsidR="0077778B" w:rsidRPr="00690A26" w:rsidRDefault="0077778B" w:rsidP="0077778B">
      <w:pPr>
        <w:pStyle w:val="PL"/>
      </w:pPr>
      <w:r w:rsidRPr="00690A26">
        <w:t xml:space="preserve">          application/json-patch+json:</w:t>
      </w:r>
    </w:p>
    <w:p w14:paraId="77D01005" w14:textId="77777777" w:rsidR="0077778B" w:rsidRPr="00690A26" w:rsidRDefault="0077778B" w:rsidP="0077778B">
      <w:pPr>
        <w:pStyle w:val="PL"/>
      </w:pPr>
      <w:r w:rsidRPr="00690A26">
        <w:t xml:space="preserve">            schema:</w:t>
      </w:r>
    </w:p>
    <w:p w14:paraId="04039604" w14:textId="77777777" w:rsidR="0077778B" w:rsidRPr="00690A26" w:rsidRDefault="0077778B" w:rsidP="0077778B">
      <w:pPr>
        <w:pStyle w:val="PL"/>
      </w:pPr>
      <w:r w:rsidRPr="00690A26">
        <w:t xml:space="preserve">              type: array</w:t>
      </w:r>
    </w:p>
    <w:p w14:paraId="189ED738" w14:textId="77777777" w:rsidR="0077778B" w:rsidRPr="00690A26" w:rsidRDefault="0077778B" w:rsidP="0077778B">
      <w:pPr>
        <w:pStyle w:val="PL"/>
      </w:pPr>
      <w:r w:rsidRPr="00690A26">
        <w:t xml:space="preserve">              items:</w:t>
      </w:r>
    </w:p>
    <w:p w14:paraId="20B348ED" w14:textId="77777777" w:rsidR="0077778B" w:rsidRPr="00690A26" w:rsidRDefault="0077778B" w:rsidP="0077778B">
      <w:pPr>
        <w:pStyle w:val="PL"/>
      </w:pPr>
      <w:r w:rsidRPr="00690A26">
        <w:t xml:space="preserve">                $ref: 'TS29571_CommonData.yaml#/components/schemas/PatchItem'</w:t>
      </w:r>
    </w:p>
    <w:p w14:paraId="19016DD0" w14:textId="77777777" w:rsidR="0077778B" w:rsidRPr="00690A26" w:rsidRDefault="0077778B" w:rsidP="0077778B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6DE8380" w14:textId="77777777" w:rsidR="0077778B" w:rsidRPr="00690A26" w:rsidRDefault="0077778B" w:rsidP="0077778B">
      <w:pPr>
        <w:pStyle w:val="PL"/>
      </w:pPr>
      <w:r w:rsidRPr="00690A26">
        <w:t xml:space="preserve">        required: true</w:t>
      </w:r>
    </w:p>
    <w:p w14:paraId="0167B586" w14:textId="77777777" w:rsidR="0077778B" w:rsidRPr="00690A26" w:rsidRDefault="0077778B" w:rsidP="0077778B">
      <w:pPr>
        <w:pStyle w:val="PL"/>
      </w:pPr>
      <w:r w:rsidRPr="00690A26">
        <w:t xml:space="preserve">      responses:</w:t>
      </w:r>
    </w:p>
    <w:p w14:paraId="02AB7800" w14:textId="77777777" w:rsidR="0077778B" w:rsidRPr="00690A26" w:rsidRDefault="0077778B" w:rsidP="0077778B">
      <w:pPr>
        <w:pStyle w:val="PL"/>
      </w:pPr>
      <w:r w:rsidRPr="00690A26">
        <w:t xml:space="preserve">        '200':</w:t>
      </w:r>
    </w:p>
    <w:p w14:paraId="072752D3" w14:textId="77777777" w:rsidR="0077778B" w:rsidRPr="00690A26" w:rsidRDefault="0077778B" w:rsidP="0077778B">
      <w:pPr>
        <w:pStyle w:val="PL"/>
      </w:pPr>
      <w:r w:rsidRPr="00690A26">
        <w:t xml:space="preserve">          description: Expected response to a valid request</w:t>
      </w:r>
    </w:p>
    <w:p w14:paraId="0AA117D2" w14:textId="77777777" w:rsidR="0077778B" w:rsidRPr="00690A26" w:rsidRDefault="0077778B" w:rsidP="0077778B">
      <w:pPr>
        <w:pStyle w:val="PL"/>
      </w:pPr>
      <w:r w:rsidRPr="00690A26">
        <w:t xml:space="preserve">          content:</w:t>
      </w:r>
    </w:p>
    <w:p w14:paraId="611B901A" w14:textId="77777777" w:rsidR="0077778B" w:rsidRPr="00690A26" w:rsidRDefault="0077778B" w:rsidP="0077778B">
      <w:pPr>
        <w:pStyle w:val="PL"/>
      </w:pPr>
      <w:r w:rsidRPr="00690A26">
        <w:t xml:space="preserve">            application/json:</w:t>
      </w:r>
    </w:p>
    <w:p w14:paraId="79741AC1" w14:textId="77777777" w:rsidR="0077778B" w:rsidRPr="00690A26" w:rsidRDefault="0077778B" w:rsidP="0077778B">
      <w:pPr>
        <w:pStyle w:val="PL"/>
      </w:pPr>
      <w:r w:rsidRPr="00690A26">
        <w:t xml:space="preserve">              schema:</w:t>
      </w:r>
    </w:p>
    <w:p w14:paraId="76335D6A" w14:textId="77777777" w:rsidR="0077778B" w:rsidRPr="00690A26" w:rsidRDefault="0077778B" w:rsidP="0077778B">
      <w:pPr>
        <w:pStyle w:val="PL"/>
      </w:pPr>
      <w:r w:rsidRPr="00690A26">
        <w:lastRenderedPageBreak/>
        <w:t xml:space="preserve">                $ref: '#/components/schemas/NFProfile'</w:t>
      </w:r>
    </w:p>
    <w:p w14:paraId="2B939CBA" w14:textId="77777777" w:rsidR="0077778B" w:rsidRPr="00690A26" w:rsidRDefault="0077778B" w:rsidP="0077778B">
      <w:pPr>
        <w:pStyle w:val="PL"/>
      </w:pPr>
      <w:r w:rsidRPr="00690A26">
        <w:t xml:space="preserve">          headers:</w:t>
      </w:r>
    </w:p>
    <w:p w14:paraId="58F050BA" w14:textId="77777777" w:rsidR="0077778B" w:rsidRPr="00690A26" w:rsidRDefault="0077778B" w:rsidP="0077778B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1655E283" w14:textId="77777777" w:rsidR="0077778B" w:rsidRPr="00690A26" w:rsidRDefault="0077778B" w:rsidP="0077778B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77DF877D" w14:textId="77777777" w:rsidR="0077778B" w:rsidRPr="00690A26" w:rsidRDefault="0077778B" w:rsidP="0077778B">
      <w:pPr>
        <w:pStyle w:val="PL"/>
      </w:pPr>
      <w:r w:rsidRPr="00690A26">
        <w:t xml:space="preserve">              schema:</w:t>
      </w:r>
    </w:p>
    <w:p w14:paraId="555DC6B0" w14:textId="77777777" w:rsidR="0077778B" w:rsidRDefault="0077778B" w:rsidP="0077778B">
      <w:pPr>
        <w:pStyle w:val="PL"/>
      </w:pPr>
      <w:r w:rsidRPr="00690A26">
        <w:t xml:space="preserve">                type: string</w:t>
      </w:r>
    </w:p>
    <w:p w14:paraId="099C2695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4680D109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56E014DE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6D8D773D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67246342" w14:textId="77777777" w:rsidR="0077778B" w:rsidRDefault="0077778B" w:rsidP="0077778B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7A00BDCE" w14:textId="77777777" w:rsidR="0077778B" w:rsidRDefault="0077778B" w:rsidP="0077778B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097E7815" w14:textId="77777777" w:rsidR="0077778B" w:rsidRDefault="0077778B" w:rsidP="0077778B">
      <w:pPr>
        <w:pStyle w:val="PL"/>
      </w:pPr>
      <w:r>
        <w:t xml:space="preserve">              schema:</w:t>
      </w:r>
    </w:p>
    <w:p w14:paraId="53D17500" w14:textId="77777777" w:rsidR="0077778B" w:rsidRDefault="0077778B" w:rsidP="0077778B">
      <w:pPr>
        <w:pStyle w:val="PL"/>
      </w:pPr>
      <w:r>
        <w:t xml:space="preserve">                type: string</w:t>
      </w:r>
    </w:p>
    <w:p w14:paraId="258263C2" w14:textId="77777777" w:rsidR="0077778B" w:rsidRPr="00690A26" w:rsidRDefault="0077778B" w:rsidP="0077778B">
      <w:pPr>
        <w:pStyle w:val="PL"/>
      </w:pPr>
      <w:r w:rsidRPr="00690A26">
        <w:t xml:space="preserve">        '204':</w:t>
      </w:r>
    </w:p>
    <w:p w14:paraId="1639CC64" w14:textId="77777777" w:rsidR="0077778B" w:rsidRPr="00690A26" w:rsidRDefault="0077778B" w:rsidP="0077778B">
      <w:pPr>
        <w:pStyle w:val="PL"/>
      </w:pPr>
      <w:r w:rsidRPr="00690A26">
        <w:t xml:space="preserve">          description: Expected response with empty body</w:t>
      </w:r>
    </w:p>
    <w:p w14:paraId="4262D3AC" w14:textId="77777777" w:rsidR="0077778B" w:rsidRPr="00690A26" w:rsidRDefault="0077778B" w:rsidP="0077778B">
      <w:pPr>
        <w:pStyle w:val="PL"/>
      </w:pPr>
      <w:r w:rsidRPr="00690A26">
        <w:t xml:space="preserve">          headers:</w:t>
      </w:r>
    </w:p>
    <w:p w14:paraId="645F41ED" w14:textId="77777777" w:rsidR="0077778B" w:rsidRPr="00690A26" w:rsidRDefault="0077778B" w:rsidP="0077778B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35711623" w14:textId="77777777" w:rsidR="0077778B" w:rsidRPr="00690A26" w:rsidRDefault="0077778B" w:rsidP="0077778B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4E6B0BEA" w14:textId="77777777" w:rsidR="0077778B" w:rsidRPr="00690A26" w:rsidRDefault="0077778B" w:rsidP="0077778B">
      <w:pPr>
        <w:pStyle w:val="PL"/>
      </w:pPr>
      <w:r w:rsidRPr="00690A26">
        <w:t xml:space="preserve">              schema:</w:t>
      </w:r>
    </w:p>
    <w:p w14:paraId="7BB4E99E" w14:textId="77777777" w:rsidR="0077778B" w:rsidRDefault="0077778B" w:rsidP="0077778B">
      <w:pPr>
        <w:pStyle w:val="PL"/>
      </w:pPr>
      <w:r w:rsidRPr="00690A26">
        <w:t xml:space="preserve">                type: string</w:t>
      </w:r>
    </w:p>
    <w:p w14:paraId="66735BE4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72991FA7" w14:textId="77777777" w:rsidR="0077778B" w:rsidRDefault="0077778B" w:rsidP="0077778B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77604419" w14:textId="77777777" w:rsidR="0077778B" w:rsidRPr="003B2883" w:rsidRDefault="0077778B" w:rsidP="0077778B">
      <w:pPr>
        <w:pStyle w:val="PL"/>
      </w:pPr>
      <w:r w:rsidRPr="003B2883">
        <w:t xml:space="preserve">          content:</w:t>
      </w:r>
    </w:p>
    <w:p w14:paraId="43216BCB" w14:textId="77777777" w:rsidR="0077778B" w:rsidRPr="003B2883" w:rsidRDefault="0077778B" w:rsidP="0077778B">
      <w:pPr>
        <w:pStyle w:val="PL"/>
      </w:pPr>
      <w:r w:rsidRPr="003B2883">
        <w:t xml:space="preserve">            application/json:</w:t>
      </w:r>
    </w:p>
    <w:p w14:paraId="74311632" w14:textId="77777777" w:rsidR="0077778B" w:rsidRPr="003B2883" w:rsidRDefault="0077778B" w:rsidP="0077778B">
      <w:pPr>
        <w:pStyle w:val="PL"/>
      </w:pPr>
      <w:r w:rsidRPr="003B2883">
        <w:t xml:space="preserve">              schema:</w:t>
      </w:r>
    </w:p>
    <w:p w14:paraId="1A2D78FF" w14:textId="77777777" w:rsidR="0077778B" w:rsidRDefault="0077778B" w:rsidP="0077778B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5D8799CA" w14:textId="77777777" w:rsidR="0077778B" w:rsidRPr="00690A26" w:rsidRDefault="0077778B" w:rsidP="0077778B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3623BB57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13D6D419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33936E3E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39F90BFA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24D4C4A" w14:textId="77777777" w:rsidR="0077778B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0A747DE4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320E407D" w14:textId="77777777" w:rsidR="0077778B" w:rsidRPr="00D91DA8" w:rsidRDefault="0077778B" w:rsidP="0077778B">
      <w:pPr>
        <w:pStyle w:val="PL"/>
        <w:rPr>
          <w:lang w:val="fr-FR" w:eastAsia="zh-CN"/>
        </w:rPr>
      </w:pPr>
      <w:r w:rsidRPr="00690A26">
        <w:rPr>
          <w:lang w:val="en-US"/>
        </w:rPr>
        <w:t xml:space="preserve">          </w:t>
      </w:r>
      <w:r w:rsidRPr="00D91DA8">
        <w:rPr>
          <w:lang w:val="fr-FR"/>
        </w:rPr>
        <w:t xml:space="preserve">description: </w:t>
      </w:r>
      <w:r w:rsidRPr="00D91DA8">
        <w:rPr>
          <w:lang w:val="fr-FR" w:eastAsia="zh-CN"/>
        </w:rPr>
        <w:t>Permanent</w:t>
      </w:r>
      <w:r w:rsidRPr="00D91DA8">
        <w:rPr>
          <w:rFonts w:hint="eastAsia"/>
          <w:lang w:val="fr-FR" w:eastAsia="zh-CN"/>
        </w:rPr>
        <w:t xml:space="preserve"> Redirect</w:t>
      </w:r>
    </w:p>
    <w:p w14:paraId="67CCB8C6" w14:textId="77777777" w:rsidR="0077778B" w:rsidRPr="00D91DA8" w:rsidRDefault="0077778B" w:rsidP="0077778B">
      <w:pPr>
        <w:pStyle w:val="PL"/>
        <w:rPr>
          <w:lang w:val="fr-FR"/>
        </w:rPr>
      </w:pPr>
      <w:r w:rsidRPr="00D91DA8">
        <w:rPr>
          <w:lang w:val="fr-FR"/>
        </w:rPr>
        <w:t xml:space="preserve">          content:</w:t>
      </w:r>
    </w:p>
    <w:p w14:paraId="33D97B11" w14:textId="77777777" w:rsidR="0077778B" w:rsidRPr="00D91DA8" w:rsidRDefault="0077778B" w:rsidP="0077778B">
      <w:pPr>
        <w:pStyle w:val="PL"/>
        <w:rPr>
          <w:lang w:val="fr-FR"/>
        </w:rPr>
      </w:pPr>
      <w:r w:rsidRPr="00D91DA8">
        <w:rPr>
          <w:lang w:val="fr-FR"/>
        </w:rPr>
        <w:t xml:space="preserve">            application/json:</w:t>
      </w:r>
    </w:p>
    <w:p w14:paraId="39530DAC" w14:textId="77777777" w:rsidR="0077778B" w:rsidRPr="003B2883" w:rsidRDefault="0077778B" w:rsidP="0077778B">
      <w:pPr>
        <w:pStyle w:val="PL"/>
      </w:pPr>
      <w:r w:rsidRPr="00D91DA8">
        <w:rPr>
          <w:lang w:val="fr-FR"/>
        </w:rPr>
        <w:t xml:space="preserve">              </w:t>
      </w:r>
      <w:r w:rsidRPr="003B2883">
        <w:t>schema:</w:t>
      </w:r>
    </w:p>
    <w:p w14:paraId="424058CD" w14:textId="77777777" w:rsidR="0077778B" w:rsidRDefault="0077778B" w:rsidP="0077778B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399B77BB" w14:textId="77777777" w:rsidR="0077778B" w:rsidRPr="00690A26" w:rsidRDefault="0077778B" w:rsidP="0077778B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1C4D10CF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538AA0CD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0847BCE1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4325C680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1B3CF046" w14:textId="77777777" w:rsidR="0077778B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0BDA63C2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5431B10A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1161A2E1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69B247D6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777ABC1F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3A8FFA3B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407F84C5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09</w:t>
      </w:r>
      <w:r w:rsidRPr="00690A26">
        <w:rPr>
          <w:lang w:val="en-US"/>
        </w:rPr>
        <w:t>':</w:t>
      </w:r>
    </w:p>
    <w:p w14:paraId="77156383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09</w:t>
      </w:r>
      <w:r w:rsidRPr="00690A26">
        <w:rPr>
          <w:lang w:val="en-US"/>
        </w:rPr>
        <w:t>'</w:t>
      </w:r>
    </w:p>
    <w:p w14:paraId="0A9792A7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73E1C018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36935819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'41</w:t>
      </w:r>
      <w:r>
        <w:rPr>
          <w:lang w:val="en-US"/>
        </w:rPr>
        <w:t>2</w:t>
      </w:r>
      <w:r w:rsidRPr="00690A26">
        <w:rPr>
          <w:lang w:val="en-US"/>
        </w:rPr>
        <w:t>':</w:t>
      </w:r>
    </w:p>
    <w:p w14:paraId="4DA788D4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</w:t>
      </w:r>
      <w:r>
        <w:rPr>
          <w:lang w:val="en-US"/>
        </w:rPr>
        <w:t>2</w:t>
      </w:r>
      <w:r w:rsidRPr="00690A26">
        <w:rPr>
          <w:lang w:val="en-US"/>
        </w:rPr>
        <w:t>'</w:t>
      </w:r>
    </w:p>
    <w:p w14:paraId="2F390D60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3AC2E5FB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61FD9A4F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5915B784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312E3598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54CADE9C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05CAF113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558F16AE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6D65F490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7B6432F8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4E043B45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1362A48E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4A4F90EF" w14:textId="77777777" w:rsidR="0077778B" w:rsidRPr="00690A26" w:rsidRDefault="0077778B" w:rsidP="0077778B">
      <w:pPr>
        <w:pStyle w:val="PL"/>
      </w:pPr>
      <w:r w:rsidRPr="00690A26">
        <w:t xml:space="preserve">        default:</w:t>
      </w:r>
    </w:p>
    <w:p w14:paraId="69780740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3CBB07B4" w14:textId="77777777" w:rsidR="0077778B" w:rsidRPr="00690A26" w:rsidRDefault="0077778B" w:rsidP="0077778B">
      <w:pPr>
        <w:pStyle w:val="PL"/>
      </w:pPr>
      <w:r w:rsidRPr="00690A26">
        <w:t xml:space="preserve">    delete:</w:t>
      </w:r>
    </w:p>
    <w:p w14:paraId="6E235BFB" w14:textId="77777777" w:rsidR="0077778B" w:rsidRPr="00690A26" w:rsidRDefault="0077778B" w:rsidP="0077778B">
      <w:pPr>
        <w:pStyle w:val="PL"/>
      </w:pPr>
      <w:r w:rsidRPr="00690A26">
        <w:t xml:space="preserve">      summary: Deregisters a given NF Instance</w:t>
      </w:r>
    </w:p>
    <w:p w14:paraId="5D8C92FC" w14:textId="77777777" w:rsidR="0077778B" w:rsidRPr="00690A26" w:rsidRDefault="0077778B" w:rsidP="0077778B">
      <w:pPr>
        <w:pStyle w:val="PL"/>
      </w:pPr>
      <w:r w:rsidRPr="00690A26">
        <w:t xml:space="preserve">      operationId: DeregisterNFInstance</w:t>
      </w:r>
    </w:p>
    <w:p w14:paraId="74EFAF7A" w14:textId="77777777" w:rsidR="0077778B" w:rsidRPr="00690A26" w:rsidRDefault="0077778B" w:rsidP="0077778B">
      <w:pPr>
        <w:pStyle w:val="PL"/>
      </w:pPr>
      <w:r w:rsidRPr="00690A26">
        <w:t xml:space="preserve">      tags:</w:t>
      </w:r>
    </w:p>
    <w:p w14:paraId="2A2BC4AC" w14:textId="77777777" w:rsidR="0077778B" w:rsidRDefault="0077778B" w:rsidP="0077778B">
      <w:pPr>
        <w:pStyle w:val="PL"/>
        <w:rPr>
          <w:ins w:id="57" w:author="Navaneethan V (Nokia)" w:date="2023-07-29T19:22:00Z"/>
        </w:rPr>
      </w:pPr>
      <w:r w:rsidRPr="00690A26">
        <w:t xml:space="preserve">        - NF Instance ID (Document)</w:t>
      </w:r>
    </w:p>
    <w:p w14:paraId="3C5818B2" w14:textId="16D08819" w:rsidR="00FA0082" w:rsidRDefault="00FD7339" w:rsidP="00FD7339">
      <w:pPr>
        <w:pStyle w:val="PL"/>
        <w:rPr>
          <w:ins w:id="58" w:author="Navaneethan V (Nokia)" w:date="2023-07-29T19:22:00Z"/>
        </w:rPr>
      </w:pPr>
      <w:ins w:id="59" w:author="Bruno Landais" w:date="2023-08-09T17:51:00Z">
        <w:r w:rsidRPr="00690A26">
          <w:t xml:space="preserve">      </w:t>
        </w:r>
      </w:ins>
      <w:ins w:id="60" w:author="Navaneethan V (Nokia)" w:date="2023-07-29T19:22:00Z">
        <w:r w:rsidR="00FA0082">
          <w:t>security:</w:t>
        </w:r>
      </w:ins>
    </w:p>
    <w:p w14:paraId="1AB829FA" w14:textId="77777777" w:rsidR="00FA0082" w:rsidRDefault="00FA0082" w:rsidP="00FD7339">
      <w:pPr>
        <w:pStyle w:val="PL"/>
        <w:rPr>
          <w:ins w:id="61" w:author="Navaneethan V (Nokia)" w:date="2023-07-29T19:22:00Z"/>
        </w:rPr>
      </w:pPr>
      <w:ins w:id="62" w:author="Navaneethan V (Nokia)" w:date="2023-07-29T19:22:00Z">
        <w:r>
          <w:t xml:space="preserve">        - {}</w:t>
        </w:r>
      </w:ins>
    </w:p>
    <w:p w14:paraId="262F0FF9" w14:textId="77777777" w:rsidR="00FA0082" w:rsidRDefault="00FA0082" w:rsidP="00FD7339">
      <w:pPr>
        <w:pStyle w:val="PL"/>
        <w:rPr>
          <w:ins w:id="63" w:author="Navaneethan V (Nokia)" w:date="2023-07-29T19:22:00Z"/>
        </w:rPr>
      </w:pPr>
      <w:ins w:id="64" w:author="Navaneethan V (Nokia)" w:date="2023-07-29T19:22:00Z">
        <w:r>
          <w:lastRenderedPageBreak/>
          <w:t xml:space="preserve">        - oAuth2ClientCredentials:</w:t>
        </w:r>
      </w:ins>
    </w:p>
    <w:p w14:paraId="7684871D" w14:textId="77777777" w:rsidR="00FA0082" w:rsidRDefault="00FA0082" w:rsidP="00FD7339">
      <w:pPr>
        <w:pStyle w:val="PL"/>
        <w:rPr>
          <w:ins w:id="65" w:author="Navaneethan V (Nokia)" w:date="2023-07-29T19:22:00Z"/>
        </w:rPr>
      </w:pPr>
      <w:ins w:id="66" w:author="Navaneethan V (Nokia)" w:date="2023-07-29T19:22:00Z">
        <w:r>
          <w:t xml:space="preserve">          - nnrf-nfm</w:t>
        </w:r>
      </w:ins>
    </w:p>
    <w:p w14:paraId="55406490" w14:textId="77777777" w:rsidR="00FA0082" w:rsidRDefault="00FA0082" w:rsidP="00FD7339">
      <w:pPr>
        <w:pStyle w:val="PL"/>
        <w:rPr>
          <w:ins w:id="67" w:author="Navaneethan V (Nokia)" w:date="2023-07-29T19:22:00Z"/>
        </w:rPr>
      </w:pPr>
      <w:ins w:id="68" w:author="Navaneethan V (Nokia)" w:date="2023-07-29T19:22:00Z">
        <w:r>
          <w:t xml:space="preserve">        - oAuth2ClientCredentials:</w:t>
        </w:r>
      </w:ins>
    </w:p>
    <w:p w14:paraId="225EBA10" w14:textId="77777777" w:rsidR="00FA0082" w:rsidRDefault="00FA0082" w:rsidP="00FD7339">
      <w:pPr>
        <w:pStyle w:val="PL"/>
        <w:rPr>
          <w:ins w:id="69" w:author="Navaneethan V (Nokia)" w:date="2023-07-29T19:22:00Z"/>
        </w:rPr>
      </w:pPr>
      <w:ins w:id="70" w:author="Navaneethan V (Nokia)" w:date="2023-07-29T19:22:00Z">
        <w:r>
          <w:t xml:space="preserve">          - nnrf-nfm</w:t>
        </w:r>
      </w:ins>
    </w:p>
    <w:p w14:paraId="6BC73C3A" w14:textId="619B2FEC" w:rsidR="00FA0082" w:rsidRPr="00690A26" w:rsidRDefault="00FA0082" w:rsidP="00FD7339">
      <w:pPr>
        <w:pStyle w:val="PL"/>
      </w:pPr>
      <w:ins w:id="71" w:author="Navaneethan V (Nokia)" w:date="2023-07-29T19:22:00Z">
        <w:r>
          <w:t xml:space="preserve">          - nnrf-nfm:nf-instance:write</w:t>
        </w:r>
      </w:ins>
    </w:p>
    <w:p w14:paraId="6C24BCF2" w14:textId="77777777" w:rsidR="0077778B" w:rsidRPr="00690A26" w:rsidRDefault="0077778B" w:rsidP="0077778B">
      <w:pPr>
        <w:pStyle w:val="PL"/>
      </w:pPr>
      <w:r w:rsidRPr="00690A26">
        <w:t xml:space="preserve">      parameters:</w:t>
      </w:r>
    </w:p>
    <w:p w14:paraId="58716E2C" w14:textId="77777777" w:rsidR="0077778B" w:rsidRPr="00690A26" w:rsidRDefault="0077778B" w:rsidP="0077778B">
      <w:pPr>
        <w:pStyle w:val="PL"/>
      </w:pPr>
      <w:r w:rsidRPr="00690A26">
        <w:t xml:space="preserve">        - name: nfInstanceID</w:t>
      </w:r>
    </w:p>
    <w:p w14:paraId="129C7B4F" w14:textId="77777777" w:rsidR="0077778B" w:rsidRPr="00690A26" w:rsidRDefault="0077778B" w:rsidP="0077778B">
      <w:pPr>
        <w:pStyle w:val="PL"/>
      </w:pPr>
      <w:r w:rsidRPr="00690A26">
        <w:t xml:space="preserve">          in: path</w:t>
      </w:r>
    </w:p>
    <w:p w14:paraId="183339B4" w14:textId="77777777" w:rsidR="0077778B" w:rsidRPr="00690A26" w:rsidRDefault="0077778B" w:rsidP="0077778B">
      <w:pPr>
        <w:pStyle w:val="PL"/>
      </w:pPr>
      <w:r w:rsidRPr="00690A26">
        <w:t xml:space="preserve">          required: true</w:t>
      </w:r>
    </w:p>
    <w:p w14:paraId="0039641E" w14:textId="77777777" w:rsidR="0077778B" w:rsidRPr="00690A26" w:rsidRDefault="0077778B" w:rsidP="0077778B">
      <w:pPr>
        <w:pStyle w:val="PL"/>
      </w:pPr>
      <w:r w:rsidRPr="00690A26">
        <w:t xml:space="preserve">          description: Unique ID of the NF Instance to deregister</w:t>
      </w:r>
    </w:p>
    <w:p w14:paraId="34C28F71" w14:textId="77777777" w:rsidR="0077778B" w:rsidRPr="00690A26" w:rsidRDefault="0077778B" w:rsidP="0077778B">
      <w:pPr>
        <w:pStyle w:val="PL"/>
      </w:pPr>
      <w:r w:rsidRPr="00690A26">
        <w:t xml:space="preserve">          schema:</w:t>
      </w:r>
    </w:p>
    <w:p w14:paraId="2705B2E7" w14:textId="77777777" w:rsidR="0077778B" w:rsidRPr="00690A26" w:rsidRDefault="0077778B" w:rsidP="0077778B">
      <w:pPr>
        <w:pStyle w:val="PL"/>
      </w:pPr>
      <w:r w:rsidRPr="00690A26">
        <w:t xml:space="preserve">            $ref: 'TS29571_CommonData.yaml#/components/schemas/NfInstanceId'</w:t>
      </w:r>
    </w:p>
    <w:p w14:paraId="20AD0968" w14:textId="77777777" w:rsidR="0077778B" w:rsidRPr="00690A26" w:rsidRDefault="0077778B" w:rsidP="0077778B">
      <w:pPr>
        <w:pStyle w:val="PL"/>
      </w:pPr>
      <w:r w:rsidRPr="00690A26">
        <w:t xml:space="preserve">      responses:</w:t>
      </w:r>
    </w:p>
    <w:p w14:paraId="294EAB2E" w14:textId="77777777" w:rsidR="0077778B" w:rsidRPr="00690A26" w:rsidRDefault="0077778B" w:rsidP="0077778B">
      <w:pPr>
        <w:pStyle w:val="PL"/>
      </w:pPr>
      <w:r w:rsidRPr="00690A26">
        <w:t xml:space="preserve">        '204':</w:t>
      </w:r>
    </w:p>
    <w:p w14:paraId="4A09D9BA" w14:textId="77777777" w:rsidR="0077778B" w:rsidRPr="00690A26" w:rsidRDefault="0077778B" w:rsidP="0077778B">
      <w:pPr>
        <w:pStyle w:val="PL"/>
      </w:pPr>
      <w:r w:rsidRPr="00690A26">
        <w:t xml:space="preserve">          description: Expected response to a successful deregistration</w:t>
      </w:r>
    </w:p>
    <w:p w14:paraId="76F2A27D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55508128" w14:textId="77777777" w:rsidR="0077778B" w:rsidRDefault="0077778B" w:rsidP="0077778B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0C77BD2B" w14:textId="77777777" w:rsidR="0077778B" w:rsidRPr="003B2883" w:rsidRDefault="0077778B" w:rsidP="0077778B">
      <w:pPr>
        <w:pStyle w:val="PL"/>
      </w:pPr>
      <w:r w:rsidRPr="003B2883">
        <w:t xml:space="preserve">          content:</w:t>
      </w:r>
    </w:p>
    <w:p w14:paraId="68A0C1BB" w14:textId="77777777" w:rsidR="0077778B" w:rsidRPr="003B2883" w:rsidRDefault="0077778B" w:rsidP="0077778B">
      <w:pPr>
        <w:pStyle w:val="PL"/>
      </w:pPr>
      <w:r w:rsidRPr="003B2883">
        <w:t xml:space="preserve">            application/json:</w:t>
      </w:r>
    </w:p>
    <w:p w14:paraId="7A351C17" w14:textId="77777777" w:rsidR="0077778B" w:rsidRPr="003B2883" w:rsidRDefault="0077778B" w:rsidP="0077778B">
      <w:pPr>
        <w:pStyle w:val="PL"/>
      </w:pPr>
      <w:r w:rsidRPr="003B2883">
        <w:t xml:space="preserve">              schema:</w:t>
      </w:r>
    </w:p>
    <w:p w14:paraId="6283938B" w14:textId="77777777" w:rsidR="0077778B" w:rsidRDefault="0077778B" w:rsidP="0077778B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6CC018A1" w14:textId="77777777" w:rsidR="0077778B" w:rsidRPr="00690A26" w:rsidRDefault="0077778B" w:rsidP="0077778B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207DD03A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15A9FEBD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359E5EF2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17AD2BEE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697AFDE9" w14:textId="77777777" w:rsidR="0077778B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2E6BB32E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74C5B5E3" w14:textId="77777777" w:rsidR="0077778B" w:rsidRPr="00D91DA8" w:rsidRDefault="0077778B" w:rsidP="0077778B">
      <w:pPr>
        <w:pStyle w:val="PL"/>
        <w:rPr>
          <w:lang w:val="fr-FR" w:eastAsia="zh-CN"/>
        </w:rPr>
      </w:pPr>
      <w:r w:rsidRPr="00690A26">
        <w:rPr>
          <w:lang w:val="en-US"/>
        </w:rPr>
        <w:t xml:space="preserve">          </w:t>
      </w:r>
      <w:r w:rsidRPr="00D91DA8">
        <w:rPr>
          <w:lang w:val="fr-FR"/>
        </w:rPr>
        <w:t xml:space="preserve">description: </w:t>
      </w:r>
      <w:r w:rsidRPr="00D91DA8">
        <w:rPr>
          <w:lang w:val="fr-FR" w:eastAsia="zh-CN"/>
        </w:rPr>
        <w:t>Permanent</w:t>
      </w:r>
      <w:r w:rsidRPr="00D91DA8">
        <w:rPr>
          <w:rFonts w:hint="eastAsia"/>
          <w:lang w:val="fr-FR" w:eastAsia="zh-CN"/>
        </w:rPr>
        <w:t xml:space="preserve"> Redirect</w:t>
      </w:r>
    </w:p>
    <w:p w14:paraId="5FDFBEEC" w14:textId="77777777" w:rsidR="0077778B" w:rsidRPr="00D91DA8" w:rsidRDefault="0077778B" w:rsidP="0077778B">
      <w:pPr>
        <w:pStyle w:val="PL"/>
        <w:rPr>
          <w:lang w:val="fr-FR"/>
        </w:rPr>
      </w:pPr>
      <w:r w:rsidRPr="00D91DA8">
        <w:rPr>
          <w:lang w:val="fr-FR"/>
        </w:rPr>
        <w:t xml:space="preserve">          content:</w:t>
      </w:r>
    </w:p>
    <w:p w14:paraId="25AC4E82" w14:textId="77777777" w:rsidR="0077778B" w:rsidRPr="00D91DA8" w:rsidRDefault="0077778B" w:rsidP="0077778B">
      <w:pPr>
        <w:pStyle w:val="PL"/>
        <w:rPr>
          <w:lang w:val="fr-FR"/>
        </w:rPr>
      </w:pPr>
      <w:r w:rsidRPr="00D91DA8">
        <w:rPr>
          <w:lang w:val="fr-FR"/>
        </w:rPr>
        <w:t xml:space="preserve">            application/json:</w:t>
      </w:r>
    </w:p>
    <w:p w14:paraId="5E4CA4D8" w14:textId="77777777" w:rsidR="0077778B" w:rsidRPr="003B2883" w:rsidRDefault="0077778B" w:rsidP="0077778B">
      <w:pPr>
        <w:pStyle w:val="PL"/>
      </w:pPr>
      <w:r w:rsidRPr="00D91DA8">
        <w:rPr>
          <w:lang w:val="fr-FR"/>
        </w:rPr>
        <w:t xml:space="preserve">              </w:t>
      </w:r>
      <w:r w:rsidRPr="003B2883">
        <w:t>schema:</w:t>
      </w:r>
    </w:p>
    <w:p w14:paraId="3D5CE795" w14:textId="77777777" w:rsidR="0077778B" w:rsidRDefault="0077778B" w:rsidP="0077778B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302D154C" w14:textId="77777777" w:rsidR="0077778B" w:rsidRPr="00690A26" w:rsidRDefault="0077778B" w:rsidP="0077778B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4C96DA1A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5239FAF3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155D1E83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30684016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A6F642F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0E6330E6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0E57A885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53E8BC4C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228CA27A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0841E742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635186A5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49A76692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3616C7D4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22FCF339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5D0B9810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20D58D28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3B950E39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604F809D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6505F40E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3070A1F1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6C0160C2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0BE9D3E3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2472640A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53748C6D" w14:textId="77777777" w:rsidR="0077778B" w:rsidRPr="00690A26" w:rsidRDefault="0077778B" w:rsidP="0077778B">
      <w:pPr>
        <w:pStyle w:val="PL"/>
      </w:pPr>
      <w:r w:rsidRPr="00690A26">
        <w:t xml:space="preserve">        default:</w:t>
      </w:r>
    </w:p>
    <w:p w14:paraId="393C25AA" w14:textId="77777777" w:rsidR="0077778B" w:rsidRPr="00690A26" w:rsidRDefault="0077778B" w:rsidP="0077778B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537DAC18" w14:textId="77777777" w:rsidR="0077778B" w:rsidRDefault="0077778B" w:rsidP="0077778B">
      <w:pPr>
        <w:pStyle w:val="PL"/>
      </w:pPr>
    </w:p>
    <w:p w14:paraId="3DB96B97" w14:textId="470F15C8" w:rsidR="0077778B" w:rsidRPr="00F620D6" w:rsidRDefault="00EF0DB4" w:rsidP="00097DDD">
      <w:pPr>
        <w:pStyle w:val="PL"/>
        <w:rPr>
          <w:color w:val="0070C0"/>
          <w:lang w:val="en-US"/>
        </w:rPr>
      </w:pPr>
      <w:r w:rsidRPr="00F620D6">
        <w:rPr>
          <w:color w:val="0070C0"/>
        </w:rPr>
        <w:t>*********** text not shown for clarity ***********</w:t>
      </w:r>
      <w:r w:rsidR="0077778B" w:rsidRPr="00F620D6">
        <w:rPr>
          <w:color w:val="0070C0"/>
        </w:rPr>
        <w:t xml:space="preserve">  </w:t>
      </w:r>
    </w:p>
    <w:p w14:paraId="0D61465E" w14:textId="77777777" w:rsidR="0077778B" w:rsidRDefault="0077778B" w:rsidP="0077778B">
      <w:pPr>
        <w:pStyle w:val="PL"/>
      </w:pPr>
    </w:p>
    <w:p w14:paraId="67D534B3" w14:textId="77777777" w:rsidR="0077778B" w:rsidRPr="00690A26" w:rsidRDefault="0077778B" w:rsidP="0077778B">
      <w:pPr>
        <w:pStyle w:val="PL"/>
      </w:pPr>
      <w:r w:rsidRPr="00690A26">
        <w:t>components:</w:t>
      </w:r>
    </w:p>
    <w:p w14:paraId="7953ABD6" w14:textId="77777777" w:rsidR="0077778B" w:rsidRDefault="0077778B" w:rsidP="0077778B">
      <w:pPr>
        <w:pStyle w:val="PL"/>
        <w:rPr>
          <w:lang w:val="en-US"/>
        </w:rPr>
      </w:pPr>
    </w:p>
    <w:p w14:paraId="19F437C4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securitySchemes:</w:t>
      </w:r>
    </w:p>
    <w:p w14:paraId="490C19F8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oAuth2ClientCredentials:</w:t>
      </w:r>
    </w:p>
    <w:p w14:paraId="704D08AC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type: oauth2</w:t>
      </w:r>
    </w:p>
    <w:p w14:paraId="5652968F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flows:</w:t>
      </w:r>
    </w:p>
    <w:p w14:paraId="3966D154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clientCredentials:</w:t>
      </w:r>
    </w:p>
    <w:p w14:paraId="38795424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tokenUrl: '/oauth2/token'</w:t>
      </w:r>
    </w:p>
    <w:p w14:paraId="219DADA4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scopes:</w:t>
      </w:r>
    </w:p>
    <w:p w14:paraId="391B27C6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  nnrf-nfm: Access to the Nnrf_NFManagement API</w:t>
      </w:r>
    </w:p>
    <w:p w14:paraId="61D19D6F" w14:textId="77777777" w:rsidR="0077778B" w:rsidRDefault="0077778B" w:rsidP="0077778B">
      <w:pPr>
        <w:pStyle w:val="PL"/>
        <w:rPr>
          <w:lang w:val="en-US"/>
        </w:rPr>
      </w:pPr>
      <w:r>
        <w:rPr>
          <w:lang w:val="en-US"/>
        </w:rPr>
        <w:t xml:space="preserve">            nnrf-nfm:nf-instances:read: &gt;</w:t>
      </w:r>
    </w:p>
    <w:p w14:paraId="4191A89B" w14:textId="77777777" w:rsidR="0077778B" w:rsidRDefault="0077778B" w:rsidP="0077778B">
      <w:pPr>
        <w:pStyle w:val="PL"/>
        <w:rPr>
          <w:lang w:val="en-US"/>
        </w:rPr>
      </w:pPr>
      <w:r>
        <w:rPr>
          <w:lang w:val="en-US"/>
        </w:rPr>
        <w:t xml:space="preserve">              Access to read the nf-instances resource,</w:t>
      </w:r>
      <w:r w:rsidRPr="003E7B20">
        <w:t xml:space="preserve"> </w:t>
      </w:r>
      <w:r w:rsidRPr="003E7B20">
        <w:rPr>
          <w:lang w:val="en-US"/>
        </w:rPr>
        <w:t>or an individual NF Instance ID resource</w:t>
      </w:r>
    </w:p>
    <w:p w14:paraId="0BFE10C3" w14:textId="77777777" w:rsidR="0077778B" w:rsidRDefault="0077778B" w:rsidP="0077778B">
      <w:pPr>
        <w:pStyle w:val="PL"/>
      </w:pPr>
      <w:r w:rsidRPr="00690A26">
        <w:rPr>
          <w:lang w:val="en-US"/>
        </w:rPr>
        <w:t xml:space="preserve">            </w:t>
      </w:r>
      <w:r>
        <w:t>nnrf-nfm:subscriptions:subs-complete-profile: &gt;</w:t>
      </w:r>
    </w:p>
    <w:p w14:paraId="2CD5C323" w14:textId="77777777" w:rsidR="0077778B" w:rsidRDefault="0077778B" w:rsidP="0077778B">
      <w:pPr>
        <w:pStyle w:val="PL"/>
        <w:rPr>
          <w:ins w:id="72" w:author="Navaneethan V (Nokia)" w:date="2023-07-29T19:27:00Z"/>
        </w:rPr>
      </w:pPr>
      <w:r>
        <w:rPr>
          <w:lang w:val="en-US"/>
        </w:rPr>
        <w:t xml:space="preserve">              </w:t>
      </w:r>
      <w:r w:rsidRPr="00CB64BD">
        <w:t>Ac</w:t>
      </w:r>
      <w:r>
        <w:t>c</w:t>
      </w:r>
      <w:r w:rsidRPr="00CB64BD">
        <w:t xml:space="preserve">ess to </w:t>
      </w:r>
      <w:r>
        <w:t>subscribe to the complete profile of NF instances</w:t>
      </w:r>
    </w:p>
    <w:p w14:paraId="5E641565" w14:textId="1CB930DC" w:rsidR="009F30B0" w:rsidRPr="009F30B0" w:rsidRDefault="00FD7339" w:rsidP="00FD7339">
      <w:pPr>
        <w:pStyle w:val="PL"/>
        <w:rPr>
          <w:ins w:id="73" w:author="Navaneethan V (Nokia)" w:date="2023-07-29T19:27:00Z"/>
          <w:lang w:val="en-US"/>
        </w:rPr>
      </w:pPr>
      <w:ins w:id="74" w:author="Bruno Landais" w:date="2023-08-09T17:52:00Z">
        <w:r w:rsidRPr="00690A26">
          <w:rPr>
            <w:lang w:val="en-US"/>
          </w:rPr>
          <w:t xml:space="preserve">            </w:t>
        </w:r>
      </w:ins>
      <w:ins w:id="75" w:author="Navaneethan V (Nokia)" w:date="2023-07-29T19:27:00Z">
        <w:r w:rsidR="009F30B0" w:rsidRPr="009F30B0">
          <w:rPr>
            <w:lang w:val="en-US"/>
          </w:rPr>
          <w:t>nnrf-nfm:nf-instance:write: &gt;</w:t>
        </w:r>
      </w:ins>
    </w:p>
    <w:p w14:paraId="1F37D3CE" w14:textId="35CEAA43" w:rsidR="009F30B0" w:rsidRDefault="00FD7339" w:rsidP="00FD7339">
      <w:pPr>
        <w:pStyle w:val="PL"/>
        <w:rPr>
          <w:lang w:val="en-US"/>
        </w:rPr>
      </w:pPr>
      <w:ins w:id="76" w:author="Bruno Landais" w:date="2023-08-09T17:52:00Z">
        <w:r w:rsidRPr="00690A26">
          <w:rPr>
            <w:lang w:val="en-US"/>
          </w:rPr>
          <w:t xml:space="preserve">            </w:t>
        </w:r>
      </w:ins>
      <w:ins w:id="77" w:author="Navaneethan V (Nokia)" w:date="2023-07-29T19:27:00Z">
        <w:r w:rsidR="009F30B0" w:rsidRPr="009F30B0">
          <w:rPr>
            <w:lang w:val="en-US"/>
          </w:rPr>
          <w:t xml:space="preserve">  Access to write (create, update, delete) </w:t>
        </w:r>
      </w:ins>
      <w:ins w:id="78" w:author="Bruno Landais" w:date="2023-08-02T18:41:00Z">
        <w:r w:rsidR="00800AEB">
          <w:rPr>
            <w:lang w:val="en-US"/>
          </w:rPr>
          <w:t>an individual</w:t>
        </w:r>
      </w:ins>
      <w:ins w:id="79" w:author="Navaneethan V (Nokia)" w:date="2023-07-29T19:27:00Z">
        <w:r w:rsidR="009F30B0" w:rsidRPr="009F30B0">
          <w:rPr>
            <w:lang w:val="en-US"/>
          </w:rPr>
          <w:t xml:space="preserve"> </w:t>
        </w:r>
      </w:ins>
      <w:ins w:id="80" w:author="Bruno Landais" w:date="2023-08-02T18:41:00Z">
        <w:r w:rsidR="00800AEB">
          <w:rPr>
            <w:lang w:val="en-US"/>
          </w:rPr>
          <w:t>NF Instance ID</w:t>
        </w:r>
      </w:ins>
      <w:ins w:id="81" w:author="Navaneethan V (Nokia)" w:date="2023-07-29T19:27:00Z">
        <w:r w:rsidR="009F30B0" w:rsidRPr="009F30B0">
          <w:rPr>
            <w:lang w:val="en-US"/>
          </w:rPr>
          <w:t xml:space="preserve"> resource</w:t>
        </w:r>
      </w:ins>
    </w:p>
    <w:p w14:paraId="1FABD555" w14:textId="77777777" w:rsidR="0077778B" w:rsidRPr="00523945" w:rsidRDefault="0077778B" w:rsidP="0077778B">
      <w:pPr>
        <w:pStyle w:val="PL"/>
        <w:rPr>
          <w:lang w:val="en-US"/>
        </w:rPr>
      </w:pPr>
    </w:p>
    <w:p w14:paraId="1E23D986" w14:textId="77777777" w:rsidR="0077778B" w:rsidRPr="00690A26" w:rsidRDefault="0077778B" w:rsidP="0077778B">
      <w:pPr>
        <w:pStyle w:val="PL"/>
      </w:pPr>
      <w:r w:rsidRPr="00690A26">
        <w:t xml:space="preserve">  schemas:</w:t>
      </w:r>
    </w:p>
    <w:p w14:paraId="605CB3A2" w14:textId="77777777" w:rsidR="0077778B" w:rsidRDefault="0077778B" w:rsidP="0077778B">
      <w:pPr>
        <w:pStyle w:val="PL"/>
      </w:pPr>
    </w:p>
    <w:p w14:paraId="3FC9FF04" w14:textId="77777777" w:rsidR="00F620D6" w:rsidRPr="00690A26" w:rsidRDefault="0077778B" w:rsidP="00F620D6">
      <w:pPr>
        <w:pStyle w:val="PL"/>
        <w:rPr>
          <w:lang w:val="en-US"/>
        </w:rPr>
      </w:pPr>
      <w:r w:rsidRPr="00690A26">
        <w:t xml:space="preserve">    </w:t>
      </w:r>
      <w:r w:rsidR="00F620D6" w:rsidRPr="00F620D6">
        <w:rPr>
          <w:color w:val="0070C0"/>
        </w:rPr>
        <w:t xml:space="preserve">*********** text not shown for clarity ***********  </w:t>
      </w:r>
    </w:p>
    <w:p w14:paraId="4A110208" w14:textId="43490CC7" w:rsidR="0077778B" w:rsidRPr="00F620D6" w:rsidRDefault="0077778B" w:rsidP="00097DDD">
      <w:pPr>
        <w:pStyle w:val="PL"/>
        <w:rPr>
          <w:lang w:val="en-US"/>
        </w:rPr>
      </w:pPr>
    </w:p>
    <w:p w14:paraId="0987CB9F" w14:textId="77777777" w:rsidR="0077778B" w:rsidRPr="00C72D43" w:rsidRDefault="0077778B" w:rsidP="0077778B">
      <w:pPr>
        <w:pStyle w:val="PL"/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120DD" w14:textId="77777777" w:rsidR="00E20B96" w:rsidRDefault="00E20B96">
      <w:r>
        <w:separator/>
      </w:r>
    </w:p>
  </w:endnote>
  <w:endnote w:type="continuationSeparator" w:id="0">
    <w:p w14:paraId="4FD9BB51" w14:textId="77777777" w:rsidR="00E20B96" w:rsidRDefault="00E20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88886" w14:textId="77777777" w:rsidR="00E20B96" w:rsidRDefault="00E20B96">
      <w:r>
        <w:separator/>
      </w:r>
    </w:p>
  </w:footnote>
  <w:footnote w:type="continuationSeparator" w:id="0">
    <w:p w14:paraId="5F335F62" w14:textId="77777777" w:rsidR="00E20B96" w:rsidRDefault="00E20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45504949">
    <w:abstractNumId w:val="11"/>
  </w:num>
  <w:num w:numId="4" w16cid:durableId="1819153186">
    <w:abstractNumId w:val="21"/>
  </w:num>
  <w:num w:numId="5" w16cid:durableId="719475817">
    <w:abstractNumId w:val="23"/>
  </w:num>
  <w:num w:numId="6" w16cid:durableId="27459836">
    <w:abstractNumId w:val="20"/>
  </w:num>
  <w:num w:numId="7" w16cid:durableId="1648708552">
    <w:abstractNumId w:val="22"/>
  </w:num>
  <w:num w:numId="8" w16cid:durableId="113913567">
    <w:abstractNumId w:val="19"/>
  </w:num>
  <w:num w:numId="9" w16cid:durableId="1704548718">
    <w:abstractNumId w:val="24"/>
  </w:num>
  <w:num w:numId="10" w16cid:durableId="339743020">
    <w:abstractNumId w:val="17"/>
  </w:num>
  <w:num w:numId="11" w16cid:durableId="140125007">
    <w:abstractNumId w:val="14"/>
  </w:num>
  <w:num w:numId="12" w16cid:durableId="1256547799">
    <w:abstractNumId w:val="12"/>
  </w:num>
  <w:num w:numId="13" w16cid:durableId="874847327">
    <w:abstractNumId w:val="15"/>
  </w:num>
  <w:num w:numId="14" w16cid:durableId="272787554">
    <w:abstractNumId w:val="9"/>
  </w:num>
  <w:num w:numId="15" w16cid:durableId="1028750067">
    <w:abstractNumId w:val="8"/>
  </w:num>
  <w:num w:numId="16" w16cid:durableId="148401399">
    <w:abstractNumId w:val="7"/>
  </w:num>
  <w:num w:numId="17" w16cid:durableId="23555963">
    <w:abstractNumId w:val="6"/>
  </w:num>
  <w:num w:numId="18" w16cid:durableId="349307008">
    <w:abstractNumId w:val="5"/>
  </w:num>
  <w:num w:numId="19" w16cid:durableId="1613825026">
    <w:abstractNumId w:val="4"/>
  </w:num>
  <w:num w:numId="20" w16cid:durableId="1962766298">
    <w:abstractNumId w:val="3"/>
  </w:num>
  <w:num w:numId="21" w16cid:durableId="1452936743">
    <w:abstractNumId w:val="18"/>
  </w:num>
  <w:num w:numId="22" w16cid:durableId="420415618">
    <w:abstractNumId w:val="13"/>
  </w:num>
  <w:num w:numId="23" w16cid:durableId="100952548">
    <w:abstractNumId w:val="2"/>
  </w:num>
  <w:num w:numId="24" w16cid:durableId="584416447">
    <w:abstractNumId w:val="1"/>
  </w:num>
  <w:num w:numId="25" w16cid:durableId="2022706944">
    <w:abstractNumId w:val="0"/>
  </w:num>
  <w:num w:numId="26" w16cid:durableId="42423346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  <w15:person w15:author="Navaneethan V (Nokia)">
    <w15:presenceInfo w15:providerId="AD" w15:userId="S::navaneethan.v@nokia.com::724c0996-3288-483d-98b5-8c5be625ca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C5B"/>
    <w:rsid w:val="00086927"/>
    <w:rsid w:val="00097DDD"/>
    <w:rsid w:val="000A6394"/>
    <w:rsid w:val="000B7FED"/>
    <w:rsid w:val="000C038A"/>
    <w:rsid w:val="000C6598"/>
    <w:rsid w:val="000D44B3"/>
    <w:rsid w:val="0010702C"/>
    <w:rsid w:val="00145D43"/>
    <w:rsid w:val="001659DB"/>
    <w:rsid w:val="00192C46"/>
    <w:rsid w:val="001A08B3"/>
    <w:rsid w:val="001A7B60"/>
    <w:rsid w:val="001B52F0"/>
    <w:rsid w:val="001B7A65"/>
    <w:rsid w:val="001E41F3"/>
    <w:rsid w:val="001F5B25"/>
    <w:rsid w:val="002034A9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069"/>
    <w:rsid w:val="00374DD4"/>
    <w:rsid w:val="003E1A36"/>
    <w:rsid w:val="00410371"/>
    <w:rsid w:val="004242F1"/>
    <w:rsid w:val="00425379"/>
    <w:rsid w:val="00476926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5468C"/>
    <w:rsid w:val="00665C47"/>
    <w:rsid w:val="006734DC"/>
    <w:rsid w:val="00695808"/>
    <w:rsid w:val="006A6838"/>
    <w:rsid w:val="006B46FB"/>
    <w:rsid w:val="006E21FB"/>
    <w:rsid w:val="006F4128"/>
    <w:rsid w:val="0077778B"/>
    <w:rsid w:val="0078067A"/>
    <w:rsid w:val="00792342"/>
    <w:rsid w:val="007977A8"/>
    <w:rsid w:val="007B512A"/>
    <w:rsid w:val="007C2097"/>
    <w:rsid w:val="007D6A07"/>
    <w:rsid w:val="007F7259"/>
    <w:rsid w:val="00800AEB"/>
    <w:rsid w:val="008040A8"/>
    <w:rsid w:val="00822C52"/>
    <w:rsid w:val="008279FA"/>
    <w:rsid w:val="008626E7"/>
    <w:rsid w:val="00870EE7"/>
    <w:rsid w:val="008863B9"/>
    <w:rsid w:val="008A45A6"/>
    <w:rsid w:val="008D3CCC"/>
    <w:rsid w:val="008F3789"/>
    <w:rsid w:val="008F686C"/>
    <w:rsid w:val="00914769"/>
    <w:rsid w:val="009148DE"/>
    <w:rsid w:val="00941E30"/>
    <w:rsid w:val="009777D9"/>
    <w:rsid w:val="00991B88"/>
    <w:rsid w:val="009A16D2"/>
    <w:rsid w:val="009A5753"/>
    <w:rsid w:val="009A579D"/>
    <w:rsid w:val="009D7F14"/>
    <w:rsid w:val="009D7FEB"/>
    <w:rsid w:val="009E3297"/>
    <w:rsid w:val="009F30B0"/>
    <w:rsid w:val="009F5703"/>
    <w:rsid w:val="009F734F"/>
    <w:rsid w:val="00A246B6"/>
    <w:rsid w:val="00A47E70"/>
    <w:rsid w:val="00A50CF0"/>
    <w:rsid w:val="00A636DE"/>
    <w:rsid w:val="00A7671C"/>
    <w:rsid w:val="00AA0E7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4884"/>
    <w:rsid w:val="00C50249"/>
    <w:rsid w:val="00C66BA2"/>
    <w:rsid w:val="00C84629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91DA8"/>
    <w:rsid w:val="00DE34CF"/>
    <w:rsid w:val="00E13F3D"/>
    <w:rsid w:val="00E20B96"/>
    <w:rsid w:val="00E34898"/>
    <w:rsid w:val="00E40877"/>
    <w:rsid w:val="00E84623"/>
    <w:rsid w:val="00E86252"/>
    <w:rsid w:val="00EB09B7"/>
    <w:rsid w:val="00EB6CCD"/>
    <w:rsid w:val="00EE7D7C"/>
    <w:rsid w:val="00EF0DB4"/>
    <w:rsid w:val="00F25D98"/>
    <w:rsid w:val="00F300FB"/>
    <w:rsid w:val="00F620D6"/>
    <w:rsid w:val="00FA0082"/>
    <w:rsid w:val="00FB6386"/>
    <w:rsid w:val="00FC7121"/>
    <w:rsid w:val="00FD447E"/>
    <w:rsid w:val="00FD7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22C5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22C5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22C52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rsid w:val="00822C5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7778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7778B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7778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7778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7778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7778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7778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7778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7778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7778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7778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7778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7778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7778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CChar">
    <w:name w:val="TAC Char"/>
    <w:link w:val="TAC"/>
    <w:qFormat/>
    <w:rsid w:val="0077778B"/>
    <w:rPr>
      <w:rFonts w:ascii="Arial" w:hAnsi="Arial"/>
      <w:sz w:val="18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7778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7778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7778B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77778B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7778B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7778B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7778B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7778B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7778B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7778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7778B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77778B"/>
    <w:rPr>
      <w:rFonts w:ascii="Courier New" w:hAnsi="Courier New"/>
      <w:noProof/>
      <w:sz w:val="16"/>
      <w:lang w:val="en-GB"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77778B"/>
    <w:rPr>
      <w:rFonts w:ascii="Arial" w:hAnsi="Arial"/>
      <w:sz w:val="18"/>
      <w:lang w:val="en-GB" w:eastAsia="en-US"/>
    </w:rPr>
  </w:style>
  <w:style w:type="table" w:styleId="LightGrid-Accent6">
    <w:name w:val="Light Grid Accent 6"/>
    <w:basedOn w:val="TableNormal"/>
    <w:uiPriority w:val="62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7778B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7778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7778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7778B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7778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7778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7778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7778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7778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7778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7778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7778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7778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7778B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7778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7778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7778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7778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7778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7778B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7778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7778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7778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7778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7778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7778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7778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7778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7778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7778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7778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7778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7778B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7778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7778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7778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7778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7778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7778B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7778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7778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7778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7778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7778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7778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7778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7778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7778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7778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7778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7778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7778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7778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7778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7778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7778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7778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7778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7778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7778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7778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7778B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7778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7778B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7778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7778B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7778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7778B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7778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7778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7778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7778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7778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7778B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7778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7778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7778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7778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7778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7778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7778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7778B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7778B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7778B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7778B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7778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7778B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7778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7778B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7778B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7778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7778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7778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7778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7778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7778B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7778B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7778B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7778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7778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7778B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7778B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7778B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7778B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7778B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7778B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7778B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7778B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7778B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778B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778B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7778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7778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7778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7778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7778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7778B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7778B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7778B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7778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777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7778B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7778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7778B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7778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7778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7778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7778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7778B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7778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7778B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7778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7778B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7778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7778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7778B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7778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7778B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7778B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7778B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7778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7778B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7778B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7778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7778B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4" ma:contentTypeDescription="Create a new document." ma:contentTypeScope="" ma:versionID="0cd91dbdda6b7340c5c5489f9c192a8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6a162010365a5b41221fda01830138cf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5AIRPNAIUNRU-1306052894-3911</_dlc_DocId>
    <_dlc_DocIdUrl xmlns="71c5aaf6-e6ce-465b-b873-5148d2a4c105">
      <Url>https://nokia.sharepoint.com/sites/c5g/epc/_layouts/15/DocIdRedir.aspx?ID=5AIRPNAIUNRU-1306052894-3911</Url>
      <Description>5AIRPNAIUNRU-1306052894-3911</Description>
    </_dlc_DocIdUrl>
  </documentManagement>
</p:properties>
</file>

<file path=customXml/itemProps1.xml><?xml version="1.0" encoding="utf-8"?>
<ds:datastoreItem xmlns:ds="http://schemas.openxmlformats.org/officeDocument/2006/customXml" ds:itemID="{A76505F5-CF37-4CB0-96C2-1DB01C8FC0B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7D80104-A9AA-4AFC-8402-C7F9BA92AB2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BF4B432-E39C-4629-BE2C-17FB5335815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09FBF02-0299-4BF2-9F74-D584CD4C24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E70CFAB-D850-4A8F-A6EC-CDD143476CA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9</Pages>
  <Words>1653</Words>
  <Characters>18376</Characters>
  <Application>Microsoft Office Word</Application>
  <DocSecurity>0</DocSecurity>
  <Lines>153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4</cp:revision>
  <cp:lastPrinted>1899-12-31T23:00:00Z</cp:lastPrinted>
  <dcterms:created xsi:type="dcterms:W3CDTF">2023-08-02T16:49:00Z</dcterms:created>
  <dcterms:modified xsi:type="dcterms:W3CDTF">2023-08-09T15:52:00Z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23db4747-c55a-4950-8ecd-869206782bf2</vt:lpwstr>
  </property>
</Properties>
</file>